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40960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4413B6">
        <w:rPr>
          <w:b/>
          <w:i/>
          <w:noProof/>
          <w:sz w:val="28"/>
        </w:rPr>
        <w:t>0311</w:t>
      </w:r>
    </w:p>
    <w:p w14:paraId="7CB45193" w14:textId="0F7C1577" w:rsidR="001E41F3" w:rsidRDefault="00316D3F"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DCE13" w:rsidR="001E41F3" w:rsidRPr="00410371" w:rsidRDefault="00316D3F" w:rsidP="00E13F3D">
            <w:pPr>
              <w:pStyle w:val="CRCoverPage"/>
              <w:spacing w:after="0"/>
              <w:jc w:val="right"/>
              <w:rPr>
                <w:b/>
                <w:noProof/>
                <w:sz w:val="28"/>
              </w:rPr>
            </w:pPr>
            <w:fldSimple w:instr=" DOCPROPERTY  Spec#  \* MERGEFORMAT ">
              <w:r w:rsidR="00ED1EB0">
                <w:rPr>
                  <w:b/>
                  <w:noProof/>
                  <w:sz w:val="28"/>
                </w:rPr>
                <w:t>38.5</w:t>
              </w:r>
            </w:fldSimple>
            <w:r w:rsidR="0047560D">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018B5" w:rsidR="001E41F3" w:rsidRPr="00410371" w:rsidRDefault="00B5554E" w:rsidP="00547111">
            <w:pPr>
              <w:pStyle w:val="CRCoverPage"/>
              <w:spacing w:after="0"/>
              <w:rPr>
                <w:noProof/>
              </w:rPr>
            </w:pPr>
            <w:r w:rsidRPr="00B5554E">
              <w:rPr>
                <w:b/>
                <w:noProof/>
                <w:sz w:val="28"/>
              </w:rPr>
              <w:t>2197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316D3F">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939D0">
                <w:rPr>
                  <w:b/>
                  <w:noProof/>
                  <w:sz w:val="28"/>
                </w:rPr>
                <w:t>3</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C1FB7" w:rsidR="004413B6" w:rsidRDefault="004413B6">
            <w:pPr>
              <w:pStyle w:val="CRCoverPage"/>
              <w:spacing w:after="0"/>
              <w:ind w:left="100"/>
              <w:rPr>
                <w:noProof/>
              </w:rPr>
            </w:pPr>
            <w:r w:rsidRPr="004413B6">
              <w:rPr>
                <w:noProof/>
              </w:rPr>
              <w:t>Introduction of test frequencies for Rel-16 inter-band EN-DC two band combinations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316D3F">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16D3F"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3585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4413B6">
              <w:rPr>
                <w:noProof/>
              </w:rPr>
              <w:t>2</w:t>
            </w:r>
            <w:r w:rsidRPr="008C2C74">
              <w:rPr>
                <w:noProof/>
              </w:rPr>
              <w:t>-</w:t>
            </w:r>
            <w:r w:rsidRPr="008C2C74">
              <w:rPr>
                <w:noProof/>
              </w:rPr>
              <w:fldChar w:fldCharType="end"/>
            </w:r>
            <w:r w:rsidR="004413B6">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16D3F"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316D3F">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944A6B" w:rsidR="001E41F3" w:rsidRDefault="001803B6" w:rsidP="0002006A">
            <w:pPr>
              <w:pStyle w:val="CRCoverPage"/>
              <w:spacing w:after="0"/>
              <w:ind w:left="100"/>
              <w:rPr>
                <w:noProof/>
              </w:rPr>
            </w:pPr>
            <w:r>
              <w:rPr>
                <w:noProof/>
              </w:rPr>
              <w:t>Inter-band EN-DC band combinations listed in summary of change are specified in 38.101-3 Rel-16 but missing in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356960" w14:textId="77777777" w:rsidR="001803B6" w:rsidRDefault="001803B6" w:rsidP="001803B6">
            <w:pPr>
              <w:pStyle w:val="CRCoverPage"/>
              <w:spacing w:after="0"/>
              <w:ind w:left="100"/>
              <w:rPr>
                <w:noProof/>
              </w:rPr>
            </w:pPr>
            <w:r>
              <w:rPr>
                <w:noProof/>
              </w:rPr>
              <w:t xml:space="preserve">Adding test configurations for following inter-band EN-DC combinations: </w:t>
            </w:r>
          </w:p>
          <w:p w14:paraId="4D186A08" w14:textId="21B49FF9" w:rsidR="001803B6" w:rsidRDefault="001803B6" w:rsidP="00AE47D3">
            <w:pPr>
              <w:pStyle w:val="CRCoverPage"/>
              <w:numPr>
                <w:ilvl w:val="0"/>
                <w:numId w:val="27"/>
              </w:numPr>
              <w:spacing w:after="0"/>
              <w:rPr>
                <w:noProof/>
              </w:rPr>
            </w:pPr>
            <w:r>
              <w:rPr>
                <w:noProof/>
              </w:rPr>
              <w:t>DC_8A_n20A</w:t>
            </w:r>
          </w:p>
          <w:p w14:paraId="3CA88CCC" w14:textId="7856338F" w:rsidR="001803B6" w:rsidRDefault="001803B6" w:rsidP="00AE47D3">
            <w:pPr>
              <w:pStyle w:val="CRCoverPage"/>
              <w:numPr>
                <w:ilvl w:val="0"/>
                <w:numId w:val="27"/>
              </w:numPr>
              <w:spacing w:after="0"/>
              <w:rPr>
                <w:noProof/>
              </w:rPr>
            </w:pPr>
            <w:r>
              <w:rPr>
                <w:noProof/>
              </w:rPr>
              <w:t>DC_20A_n7A</w:t>
            </w:r>
          </w:p>
          <w:p w14:paraId="292E4A6C" w14:textId="4FA8B9CA" w:rsidR="001803B6" w:rsidRDefault="001803B6" w:rsidP="00AE47D3">
            <w:pPr>
              <w:pStyle w:val="CRCoverPage"/>
              <w:numPr>
                <w:ilvl w:val="0"/>
                <w:numId w:val="27"/>
              </w:numPr>
              <w:spacing w:after="0"/>
              <w:rPr>
                <w:noProof/>
              </w:rPr>
            </w:pPr>
            <w:r>
              <w:rPr>
                <w:noProof/>
              </w:rPr>
              <w:t>DC_28A_n5A</w:t>
            </w:r>
          </w:p>
          <w:p w14:paraId="6FE9E2AE" w14:textId="321D9FD7" w:rsidR="001803B6" w:rsidRDefault="001803B6" w:rsidP="00AE47D3">
            <w:pPr>
              <w:pStyle w:val="CRCoverPage"/>
              <w:numPr>
                <w:ilvl w:val="0"/>
                <w:numId w:val="27"/>
              </w:numPr>
              <w:spacing w:after="0"/>
              <w:rPr>
                <w:noProof/>
              </w:rPr>
            </w:pPr>
            <w:r>
              <w:rPr>
                <w:noProof/>
              </w:rPr>
              <w:t>DC_40A_n79A</w:t>
            </w:r>
          </w:p>
          <w:p w14:paraId="31C656EC" w14:textId="5A4D5DC0" w:rsidR="000C7872" w:rsidRPr="00064F12" w:rsidRDefault="001803B6" w:rsidP="00AE47D3">
            <w:pPr>
              <w:pStyle w:val="CRCoverPage"/>
              <w:numPr>
                <w:ilvl w:val="0"/>
                <w:numId w:val="27"/>
              </w:numPr>
              <w:spacing w:after="0"/>
              <w:rPr>
                <w:noProof/>
              </w:rPr>
            </w:pPr>
            <w:r>
              <w:rPr>
                <w:noProof/>
              </w:rPr>
              <w:t>DC_40C_n79A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6049D" w:rsidR="004C4F0E" w:rsidRDefault="001803B6">
            <w:pPr>
              <w:pStyle w:val="CRCoverPage"/>
              <w:spacing w:after="0"/>
              <w:ind w:left="100"/>
              <w:rPr>
                <w:noProof/>
              </w:rPr>
            </w:pPr>
            <w:r>
              <w:rPr>
                <w:lang w:eastAsia="zh-CN"/>
              </w:rPr>
              <w:t>T</w:t>
            </w:r>
            <w:proofErr w:type="spellStart"/>
            <w:r w:rsidRPr="001803B6">
              <w:rPr>
                <w:lang w:val="en-US" w:eastAsia="zh-CN"/>
              </w:rPr>
              <w:t>est</w:t>
            </w:r>
            <w:proofErr w:type="spellEnd"/>
            <w:r w:rsidRPr="001803B6">
              <w:rPr>
                <w:lang w:val="en-US" w:eastAsia="zh-CN"/>
              </w:rPr>
              <w:t xml:space="preserve"> frequencies for </w:t>
            </w:r>
            <w:r>
              <w:t xml:space="preserve">inter-band </w:t>
            </w:r>
            <w:r>
              <w:rPr>
                <w:noProof/>
              </w:rPr>
              <w:t>EN-DC band combinations listed in summary of change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CD217" w:rsidR="001E41F3" w:rsidRDefault="001803B6">
            <w:pPr>
              <w:pStyle w:val="CRCoverPage"/>
              <w:spacing w:after="0"/>
              <w:ind w:left="100"/>
              <w:rPr>
                <w:noProof/>
              </w:rPr>
            </w:pPr>
            <w:r>
              <w:rPr>
                <w:noProof/>
              </w:rPr>
              <w:t>4.3.1.4.1.2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A65CA2" w14:textId="77777777" w:rsidR="001803B6" w:rsidRPr="008B35F7" w:rsidRDefault="001803B6" w:rsidP="001803B6">
      <w:pPr>
        <w:pStyle w:val="Heading4"/>
      </w:pPr>
      <w:bookmarkStart w:id="1" w:name="_Toc21353634"/>
      <w:bookmarkStart w:id="2" w:name="_Toc27749249"/>
      <w:bookmarkStart w:id="3" w:name="_Toc36228053"/>
      <w:bookmarkStart w:id="4" w:name="_Toc36228349"/>
      <w:bookmarkStart w:id="5" w:name="_Toc36228804"/>
      <w:bookmarkStart w:id="6" w:name="_Toc36229021"/>
      <w:bookmarkStart w:id="7" w:name="_Toc44454606"/>
      <w:bookmarkStart w:id="8" w:name="_Toc44455058"/>
      <w:r w:rsidRPr="008B35F7">
        <w:t>4.3.1.4</w:t>
      </w:r>
      <w:r w:rsidRPr="008B35F7">
        <w:tab/>
      </w:r>
      <w:bookmarkStart w:id="9" w:name="_Hlk945558"/>
      <w:r w:rsidRPr="008B35F7">
        <w:t>Test frequencies for EN-DC band combinations within FR1</w:t>
      </w:r>
      <w:bookmarkEnd w:id="1"/>
      <w:bookmarkEnd w:id="2"/>
      <w:bookmarkEnd w:id="3"/>
      <w:bookmarkEnd w:id="4"/>
      <w:bookmarkEnd w:id="5"/>
      <w:bookmarkEnd w:id="6"/>
      <w:bookmarkEnd w:id="7"/>
      <w:bookmarkEnd w:id="8"/>
      <w:bookmarkEnd w:id="9"/>
    </w:p>
    <w:p w14:paraId="1D3C6B46" w14:textId="77777777" w:rsidR="001803B6" w:rsidRPr="008B35F7" w:rsidRDefault="001803B6" w:rsidP="001803B6">
      <w:pPr>
        <w:pStyle w:val="Heading5"/>
      </w:pPr>
      <w:bookmarkStart w:id="10" w:name="_Toc21353635"/>
      <w:bookmarkStart w:id="11" w:name="_Toc27749250"/>
      <w:bookmarkStart w:id="12" w:name="_Toc36228054"/>
      <w:bookmarkStart w:id="13" w:name="_Toc36228350"/>
      <w:bookmarkStart w:id="14" w:name="_Toc36228805"/>
      <w:bookmarkStart w:id="15" w:name="_Toc36229022"/>
      <w:bookmarkStart w:id="16" w:name="_Toc44454607"/>
      <w:bookmarkStart w:id="17" w:name="_Toc44455059"/>
      <w:r w:rsidRPr="008B35F7">
        <w:t>4.3.1.4.1</w:t>
      </w:r>
      <w:r w:rsidRPr="008B35F7">
        <w:tab/>
        <w:t>Inter-band EN-DC configurations within FR1</w:t>
      </w:r>
      <w:bookmarkEnd w:id="10"/>
      <w:bookmarkEnd w:id="11"/>
      <w:bookmarkEnd w:id="12"/>
      <w:bookmarkEnd w:id="13"/>
      <w:bookmarkEnd w:id="14"/>
      <w:bookmarkEnd w:id="15"/>
      <w:bookmarkEnd w:id="16"/>
      <w:bookmarkEnd w:id="17"/>
    </w:p>
    <w:p w14:paraId="31EC2DA7" w14:textId="77777777" w:rsidR="001803B6" w:rsidRPr="008B35F7" w:rsidRDefault="001803B6" w:rsidP="001803B6">
      <w:pPr>
        <w:pStyle w:val="Heading6"/>
        <w:ind w:right="4652"/>
      </w:pPr>
      <w:bookmarkStart w:id="18" w:name="_Toc21353636"/>
      <w:bookmarkStart w:id="19" w:name="_Toc27749251"/>
      <w:bookmarkStart w:id="20" w:name="_Toc36228055"/>
      <w:bookmarkStart w:id="21" w:name="_Toc36228351"/>
      <w:bookmarkStart w:id="22" w:name="_Toc36228806"/>
      <w:bookmarkStart w:id="23" w:name="_Toc36229023"/>
      <w:bookmarkStart w:id="24" w:name="_Toc44454608"/>
      <w:bookmarkStart w:id="25" w:name="_Toc44455060"/>
      <w:r w:rsidRPr="008B35F7">
        <w:t>4.3.1.4.1.1</w:t>
      </w:r>
      <w:r w:rsidRPr="008B35F7">
        <w:tab/>
        <w:t>General</w:t>
      </w:r>
      <w:bookmarkEnd w:id="18"/>
      <w:bookmarkEnd w:id="19"/>
      <w:bookmarkEnd w:id="20"/>
      <w:bookmarkEnd w:id="21"/>
      <w:bookmarkEnd w:id="22"/>
      <w:bookmarkEnd w:id="23"/>
      <w:bookmarkEnd w:id="24"/>
      <w:bookmarkEnd w:id="25"/>
    </w:p>
    <w:p w14:paraId="4CA0359C" w14:textId="77777777" w:rsidR="001803B6" w:rsidRPr="008B35F7" w:rsidRDefault="001803B6" w:rsidP="001803B6">
      <w:r w:rsidRPr="008B35F7">
        <w:t>For inter-band EN-DC configurations as listed in this clause, the following apply:</w:t>
      </w:r>
    </w:p>
    <w:p w14:paraId="393588A0" w14:textId="77777777" w:rsidR="001803B6" w:rsidRPr="008B35F7" w:rsidRDefault="001803B6" w:rsidP="001803B6">
      <w:r w:rsidRPr="008B35F7">
        <w:t>For the E-UTRA band and E-UTRA CA configurations, test frequencies as specified in TS 36.508 [2], clause 4.3.1 are used.</w:t>
      </w:r>
    </w:p>
    <w:p w14:paraId="55C72BA1" w14:textId="77777777" w:rsidR="001803B6" w:rsidRPr="008B35F7" w:rsidRDefault="001803B6" w:rsidP="001803B6">
      <w:r w:rsidRPr="008B35F7">
        <w:t>For the NR band and NR CA configurations, test frequencies as specified in clause 4.3.1.1 are used.</w:t>
      </w:r>
    </w:p>
    <w:p w14:paraId="54E1A098" w14:textId="77777777" w:rsidR="001803B6" w:rsidRPr="008B35F7" w:rsidRDefault="001803B6" w:rsidP="001803B6">
      <w:r w:rsidRPr="008B35F7">
        <w:t>For the EN-DC inter-band configuration that includes an EN-DC contiguous configuration (</w:t>
      </w:r>
      <w:proofErr w:type="gramStart"/>
      <w:r w:rsidRPr="008B35F7">
        <w:t>e.g.</w:t>
      </w:r>
      <w:proofErr w:type="gramEnd"/>
      <w:r w:rsidRPr="008B35F7">
        <w:t xml:space="preserve"> DC_2A-(n)71AA) the EN-DC contiguous configuration is listed in the NR configuration column and the test frequencies as specified in clause 4.3.1.4.2 are used.</w:t>
      </w:r>
    </w:p>
    <w:p w14:paraId="6EDAD0A4" w14:textId="77777777" w:rsidR="001803B6" w:rsidRPr="008B35F7" w:rsidRDefault="001803B6" w:rsidP="001803B6">
      <w:r w:rsidRPr="008B35F7">
        <w:t xml:space="preserve">For the secondary NR band in inter-band signalling test cases, the band selected is based on the subset of NR bands supported within the EN-DC configurations specified in Table </w:t>
      </w:r>
      <w:bookmarkStart w:id="26" w:name="_Hlk16676768"/>
      <w:r w:rsidRPr="008B35F7">
        <w:t>4.3.1.4.1.2-1</w:t>
      </w:r>
      <w:r w:rsidRPr="008B35F7" w:rsidDel="008702A3">
        <w:t xml:space="preserve"> </w:t>
      </w:r>
      <w:r w:rsidRPr="008B35F7">
        <w:t>for NR FR1.</w:t>
      </w:r>
      <w:bookmarkEnd w:id="26"/>
    </w:p>
    <w:p w14:paraId="5B831338" w14:textId="77777777" w:rsidR="001803B6" w:rsidRPr="008B35F7" w:rsidRDefault="001803B6" w:rsidP="001803B6">
      <w:pPr>
        <w:pStyle w:val="Heading6"/>
      </w:pPr>
      <w:bookmarkStart w:id="27" w:name="_Toc21353637"/>
      <w:bookmarkStart w:id="28" w:name="_Toc27749252"/>
      <w:bookmarkStart w:id="29" w:name="_Toc36228056"/>
      <w:bookmarkStart w:id="30" w:name="_Toc36228352"/>
      <w:bookmarkStart w:id="31" w:name="_Toc36228807"/>
      <w:bookmarkStart w:id="32" w:name="_Toc36229024"/>
      <w:bookmarkStart w:id="33" w:name="_Toc44454609"/>
      <w:bookmarkStart w:id="34" w:name="_Toc44455061"/>
      <w:r w:rsidRPr="008B35F7">
        <w:lastRenderedPageBreak/>
        <w:t>4.3.1.4.1.2</w:t>
      </w:r>
      <w:r w:rsidRPr="008B35F7">
        <w:tab/>
        <w:t>Inter-band EN-DC configurations within FR1 (two bands)</w:t>
      </w:r>
      <w:bookmarkEnd w:id="27"/>
      <w:bookmarkEnd w:id="28"/>
      <w:bookmarkEnd w:id="29"/>
      <w:bookmarkEnd w:id="30"/>
      <w:bookmarkEnd w:id="31"/>
      <w:bookmarkEnd w:id="32"/>
      <w:bookmarkEnd w:id="33"/>
      <w:bookmarkEnd w:id="34"/>
    </w:p>
    <w:p w14:paraId="4E853E0F" w14:textId="77777777" w:rsidR="001803B6" w:rsidRPr="008B35F7" w:rsidRDefault="001803B6" w:rsidP="001803B6">
      <w:pPr>
        <w:pStyle w:val="TH"/>
      </w:pPr>
      <w:r w:rsidRPr="008B35F7">
        <w:t>Table 4.3.1.4.1.2-1: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1803B6" w:rsidRPr="008B35F7" w14:paraId="72D00CFE" w14:textId="77777777" w:rsidTr="00D86440">
        <w:trPr>
          <w:tblHeader/>
        </w:trPr>
        <w:tc>
          <w:tcPr>
            <w:tcW w:w="1985" w:type="dxa"/>
            <w:shd w:val="clear" w:color="auto" w:fill="auto"/>
            <w:vAlign w:val="center"/>
            <w:hideMark/>
          </w:tcPr>
          <w:p w14:paraId="68AAA2CF" w14:textId="77777777" w:rsidR="001803B6" w:rsidRPr="008B35F7" w:rsidRDefault="001803B6" w:rsidP="00D86440">
            <w:pPr>
              <w:pStyle w:val="TAH"/>
              <w:rPr>
                <w:lang w:eastAsia="fi-FI"/>
              </w:rPr>
            </w:pPr>
            <w:r w:rsidRPr="008B35F7">
              <w:rPr>
                <w:lang w:eastAsia="fi-FI"/>
              </w:rPr>
              <w:lastRenderedPageBreak/>
              <w:t>EN-DC</w:t>
            </w:r>
          </w:p>
          <w:p w14:paraId="7534C579" w14:textId="77777777" w:rsidR="001803B6" w:rsidRPr="008B35F7" w:rsidRDefault="001803B6" w:rsidP="00D86440">
            <w:pPr>
              <w:pStyle w:val="TAH"/>
              <w:rPr>
                <w:lang w:eastAsia="fi-FI"/>
              </w:rPr>
            </w:pPr>
            <w:r w:rsidRPr="008B35F7">
              <w:rPr>
                <w:lang w:eastAsia="fi-FI"/>
              </w:rPr>
              <w:t>configuration</w:t>
            </w:r>
          </w:p>
        </w:tc>
        <w:tc>
          <w:tcPr>
            <w:tcW w:w="1701" w:type="dxa"/>
            <w:vAlign w:val="center"/>
          </w:tcPr>
          <w:p w14:paraId="0488B0D7" w14:textId="77777777" w:rsidR="001803B6" w:rsidRPr="008B35F7" w:rsidRDefault="001803B6" w:rsidP="00D86440">
            <w:pPr>
              <w:pStyle w:val="TAH"/>
              <w:rPr>
                <w:lang w:eastAsia="fi-FI"/>
              </w:rPr>
            </w:pPr>
            <w:r w:rsidRPr="008B35F7">
              <w:rPr>
                <w:lang w:eastAsia="fi-FI"/>
              </w:rPr>
              <w:t>Uplink EN-DC</w:t>
            </w:r>
          </w:p>
          <w:p w14:paraId="0AF4E194" w14:textId="77777777" w:rsidR="001803B6" w:rsidRPr="008B35F7" w:rsidDel="00C35823" w:rsidRDefault="001803B6" w:rsidP="00D86440">
            <w:pPr>
              <w:pStyle w:val="TAH"/>
              <w:rPr>
                <w:lang w:eastAsia="fi-FI"/>
              </w:rPr>
            </w:pPr>
            <w:r w:rsidRPr="008B35F7">
              <w:rPr>
                <w:lang w:eastAsia="fi-FI"/>
              </w:rPr>
              <w:t>Configuration</w:t>
            </w:r>
          </w:p>
        </w:tc>
        <w:tc>
          <w:tcPr>
            <w:tcW w:w="1418" w:type="dxa"/>
            <w:shd w:val="clear" w:color="auto" w:fill="auto"/>
            <w:vAlign w:val="center"/>
            <w:hideMark/>
          </w:tcPr>
          <w:p w14:paraId="6F7EAA74" w14:textId="77777777" w:rsidR="001803B6" w:rsidRPr="008B35F7" w:rsidRDefault="001803B6" w:rsidP="00D86440">
            <w:pPr>
              <w:pStyle w:val="TAH"/>
              <w:rPr>
                <w:lang w:eastAsia="fi-FI"/>
              </w:rPr>
            </w:pPr>
            <w:r w:rsidRPr="008B35F7">
              <w:rPr>
                <w:lang w:eastAsia="fi-FI"/>
              </w:rPr>
              <w:t>E-UTRA downlink configuration</w:t>
            </w:r>
          </w:p>
        </w:tc>
        <w:tc>
          <w:tcPr>
            <w:tcW w:w="1417" w:type="dxa"/>
            <w:vAlign w:val="center"/>
          </w:tcPr>
          <w:p w14:paraId="695E0D1D" w14:textId="77777777" w:rsidR="001803B6" w:rsidRPr="008B35F7" w:rsidRDefault="001803B6" w:rsidP="00D86440">
            <w:pPr>
              <w:pStyle w:val="TAH"/>
              <w:rPr>
                <w:lang w:eastAsia="fi-FI"/>
              </w:rPr>
            </w:pPr>
            <w:r w:rsidRPr="008B35F7">
              <w:rPr>
                <w:lang w:eastAsia="fi-FI"/>
              </w:rPr>
              <w:t>NR downlink configuration</w:t>
            </w:r>
          </w:p>
        </w:tc>
        <w:tc>
          <w:tcPr>
            <w:tcW w:w="1418" w:type="dxa"/>
            <w:vAlign w:val="center"/>
          </w:tcPr>
          <w:p w14:paraId="5829FDCE" w14:textId="77777777" w:rsidR="001803B6" w:rsidRPr="008B35F7" w:rsidRDefault="001803B6" w:rsidP="00D86440">
            <w:pPr>
              <w:pStyle w:val="TAH"/>
              <w:rPr>
                <w:rFonts w:cs="Arial"/>
                <w:bCs/>
                <w:szCs w:val="18"/>
                <w:lang w:eastAsia="fi-FI"/>
              </w:rPr>
            </w:pPr>
            <w:r w:rsidRPr="008B35F7">
              <w:rPr>
                <w:lang w:eastAsia="fi-FI"/>
              </w:rPr>
              <w:t>E-UTRA uplink configuration</w:t>
            </w:r>
          </w:p>
        </w:tc>
        <w:tc>
          <w:tcPr>
            <w:tcW w:w="1418" w:type="dxa"/>
            <w:vAlign w:val="center"/>
          </w:tcPr>
          <w:p w14:paraId="5DFAB3BB" w14:textId="77777777" w:rsidR="001803B6" w:rsidRPr="008B35F7" w:rsidRDefault="001803B6" w:rsidP="00D86440">
            <w:pPr>
              <w:pStyle w:val="TAH"/>
              <w:rPr>
                <w:lang w:eastAsia="fi-FI"/>
              </w:rPr>
            </w:pPr>
            <w:r w:rsidRPr="008B35F7">
              <w:rPr>
                <w:lang w:eastAsia="fi-FI"/>
              </w:rPr>
              <w:t>NR uplink configuration</w:t>
            </w:r>
          </w:p>
        </w:tc>
        <w:tc>
          <w:tcPr>
            <w:tcW w:w="1417" w:type="dxa"/>
          </w:tcPr>
          <w:p w14:paraId="75CDFC59" w14:textId="77777777" w:rsidR="001803B6" w:rsidRPr="008B35F7" w:rsidRDefault="001803B6" w:rsidP="00D86440">
            <w:pPr>
              <w:pStyle w:val="TAH"/>
              <w:rPr>
                <w:lang w:eastAsia="fi-FI"/>
              </w:rPr>
            </w:pPr>
            <w:r w:rsidRPr="008B35F7">
              <w:rPr>
                <w:lang w:eastAsia="fi-FI"/>
              </w:rPr>
              <w:t>Applicable for protocol testing</w:t>
            </w:r>
          </w:p>
          <w:p w14:paraId="7A56E65A" w14:textId="77777777" w:rsidR="001803B6" w:rsidRPr="008B35F7" w:rsidRDefault="001803B6" w:rsidP="00D86440">
            <w:pPr>
              <w:pStyle w:val="TAH"/>
              <w:rPr>
                <w:lang w:eastAsia="fi-FI"/>
              </w:rPr>
            </w:pPr>
            <w:r w:rsidRPr="008B35F7">
              <w:rPr>
                <w:lang w:eastAsia="fi-FI"/>
              </w:rPr>
              <w:t>(Note 1)</w:t>
            </w:r>
          </w:p>
        </w:tc>
      </w:tr>
      <w:tr w:rsidR="001803B6" w:rsidRPr="008B35F7" w14:paraId="40573E7D" w14:textId="77777777" w:rsidTr="00D86440">
        <w:tc>
          <w:tcPr>
            <w:tcW w:w="1985" w:type="dxa"/>
            <w:shd w:val="clear" w:color="auto" w:fill="auto"/>
            <w:vAlign w:val="center"/>
          </w:tcPr>
          <w:p w14:paraId="328F67AE" w14:textId="77777777" w:rsidR="001803B6" w:rsidRPr="008B35F7" w:rsidRDefault="001803B6" w:rsidP="00D86440">
            <w:pPr>
              <w:pStyle w:val="TAC"/>
              <w:rPr>
                <w:lang w:eastAsia="fi-FI"/>
              </w:rPr>
            </w:pPr>
            <w:r w:rsidRPr="008B35F7">
              <w:rPr>
                <w:lang w:eastAsia="fi-FI"/>
              </w:rPr>
              <w:t>DC_1A_n3A</w:t>
            </w:r>
          </w:p>
        </w:tc>
        <w:tc>
          <w:tcPr>
            <w:tcW w:w="1701" w:type="dxa"/>
            <w:vAlign w:val="center"/>
          </w:tcPr>
          <w:p w14:paraId="42895E58" w14:textId="77777777" w:rsidR="001803B6" w:rsidRPr="008B35F7" w:rsidRDefault="001803B6" w:rsidP="00D86440">
            <w:pPr>
              <w:pStyle w:val="TAC"/>
              <w:rPr>
                <w:lang w:eastAsia="fi-FI"/>
              </w:rPr>
            </w:pPr>
            <w:r w:rsidRPr="008B35F7">
              <w:rPr>
                <w:lang w:eastAsia="fi-FI"/>
              </w:rPr>
              <w:t>DC_1A_n3A</w:t>
            </w:r>
          </w:p>
        </w:tc>
        <w:tc>
          <w:tcPr>
            <w:tcW w:w="1418" w:type="dxa"/>
            <w:shd w:val="clear" w:color="auto" w:fill="auto"/>
            <w:vAlign w:val="center"/>
          </w:tcPr>
          <w:p w14:paraId="2AF53188" w14:textId="77777777" w:rsidR="001803B6" w:rsidRPr="008B35F7" w:rsidRDefault="001803B6" w:rsidP="00D86440">
            <w:pPr>
              <w:pStyle w:val="TAC"/>
            </w:pPr>
            <w:r w:rsidRPr="008B35F7">
              <w:t>1A</w:t>
            </w:r>
          </w:p>
        </w:tc>
        <w:tc>
          <w:tcPr>
            <w:tcW w:w="1417" w:type="dxa"/>
            <w:vAlign w:val="center"/>
          </w:tcPr>
          <w:p w14:paraId="1B7A06E6" w14:textId="77777777" w:rsidR="001803B6" w:rsidRPr="008B35F7" w:rsidRDefault="001803B6" w:rsidP="00D86440">
            <w:pPr>
              <w:pStyle w:val="TAC"/>
            </w:pPr>
            <w:r w:rsidRPr="008B35F7">
              <w:t>n3A</w:t>
            </w:r>
          </w:p>
        </w:tc>
        <w:tc>
          <w:tcPr>
            <w:tcW w:w="1418" w:type="dxa"/>
            <w:vAlign w:val="center"/>
          </w:tcPr>
          <w:p w14:paraId="33676CE3" w14:textId="77777777" w:rsidR="001803B6" w:rsidRPr="008B35F7" w:rsidRDefault="001803B6" w:rsidP="00D86440">
            <w:pPr>
              <w:pStyle w:val="TAC"/>
            </w:pPr>
            <w:r w:rsidRPr="008B35F7">
              <w:t>1A</w:t>
            </w:r>
          </w:p>
        </w:tc>
        <w:tc>
          <w:tcPr>
            <w:tcW w:w="1418" w:type="dxa"/>
            <w:vAlign w:val="center"/>
          </w:tcPr>
          <w:p w14:paraId="21C9174F" w14:textId="77777777" w:rsidR="001803B6" w:rsidRPr="008B35F7" w:rsidRDefault="001803B6" w:rsidP="00D86440">
            <w:pPr>
              <w:pStyle w:val="TAC"/>
            </w:pPr>
            <w:r w:rsidRPr="008B35F7">
              <w:t>n3A</w:t>
            </w:r>
          </w:p>
        </w:tc>
        <w:tc>
          <w:tcPr>
            <w:tcW w:w="1417" w:type="dxa"/>
          </w:tcPr>
          <w:p w14:paraId="3A8FF92E" w14:textId="77777777" w:rsidR="001803B6" w:rsidRPr="008B35F7" w:rsidRDefault="001803B6" w:rsidP="00D86440">
            <w:pPr>
              <w:pStyle w:val="TAC"/>
            </w:pPr>
            <w:r w:rsidRPr="008B35F7">
              <w:t>Yes</w:t>
            </w:r>
          </w:p>
        </w:tc>
      </w:tr>
      <w:tr w:rsidR="001803B6" w:rsidRPr="008B35F7" w14:paraId="130DE362" w14:textId="77777777" w:rsidTr="00D86440">
        <w:tc>
          <w:tcPr>
            <w:tcW w:w="1985" w:type="dxa"/>
            <w:shd w:val="clear" w:color="auto" w:fill="auto"/>
            <w:vAlign w:val="center"/>
          </w:tcPr>
          <w:p w14:paraId="6E052703" w14:textId="77777777" w:rsidR="001803B6" w:rsidRPr="008B35F7" w:rsidRDefault="001803B6" w:rsidP="00D86440">
            <w:pPr>
              <w:pStyle w:val="TAC"/>
              <w:rPr>
                <w:lang w:eastAsia="fi-FI"/>
              </w:rPr>
            </w:pPr>
            <w:r w:rsidRPr="008B35F7">
              <w:rPr>
                <w:lang w:eastAsia="fi-FI"/>
              </w:rPr>
              <w:t>DC_1A_n28A</w:t>
            </w:r>
          </w:p>
        </w:tc>
        <w:tc>
          <w:tcPr>
            <w:tcW w:w="1701" w:type="dxa"/>
            <w:vAlign w:val="center"/>
          </w:tcPr>
          <w:p w14:paraId="56B6839E" w14:textId="77777777" w:rsidR="001803B6" w:rsidRPr="008B35F7" w:rsidRDefault="001803B6" w:rsidP="00D86440">
            <w:pPr>
              <w:pStyle w:val="TAC"/>
              <w:rPr>
                <w:lang w:eastAsia="fi-FI"/>
              </w:rPr>
            </w:pPr>
            <w:r w:rsidRPr="008B35F7">
              <w:rPr>
                <w:lang w:eastAsia="fi-FI"/>
              </w:rPr>
              <w:t>DC_1A_n28A</w:t>
            </w:r>
          </w:p>
        </w:tc>
        <w:tc>
          <w:tcPr>
            <w:tcW w:w="1418" w:type="dxa"/>
            <w:shd w:val="clear" w:color="auto" w:fill="auto"/>
            <w:vAlign w:val="center"/>
          </w:tcPr>
          <w:p w14:paraId="32E42309" w14:textId="77777777" w:rsidR="001803B6" w:rsidRPr="008B35F7" w:rsidRDefault="001803B6" w:rsidP="00D86440">
            <w:pPr>
              <w:pStyle w:val="TAC"/>
              <w:rPr>
                <w:lang w:eastAsia="fi-FI"/>
              </w:rPr>
            </w:pPr>
            <w:r w:rsidRPr="008B35F7">
              <w:t>1A</w:t>
            </w:r>
          </w:p>
        </w:tc>
        <w:tc>
          <w:tcPr>
            <w:tcW w:w="1417" w:type="dxa"/>
            <w:vAlign w:val="center"/>
          </w:tcPr>
          <w:p w14:paraId="7520D38D" w14:textId="77777777" w:rsidR="001803B6" w:rsidRPr="008B35F7" w:rsidRDefault="001803B6" w:rsidP="00D86440">
            <w:pPr>
              <w:pStyle w:val="TAC"/>
              <w:rPr>
                <w:lang w:eastAsia="fi-FI"/>
              </w:rPr>
            </w:pPr>
            <w:r w:rsidRPr="008B35F7">
              <w:t>n28A</w:t>
            </w:r>
          </w:p>
        </w:tc>
        <w:tc>
          <w:tcPr>
            <w:tcW w:w="1418" w:type="dxa"/>
            <w:vAlign w:val="center"/>
          </w:tcPr>
          <w:p w14:paraId="0760CCC6" w14:textId="77777777" w:rsidR="001803B6" w:rsidRPr="008B35F7" w:rsidRDefault="001803B6" w:rsidP="00D86440">
            <w:pPr>
              <w:pStyle w:val="TAC"/>
              <w:rPr>
                <w:lang w:eastAsia="fi-FI"/>
              </w:rPr>
            </w:pPr>
            <w:r w:rsidRPr="008B35F7">
              <w:t>1A</w:t>
            </w:r>
          </w:p>
        </w:tc>
        <w:tc>
          <w:tcPr>
            <w:tcW w:w="1418" w:type="dxa"/>
            <w:vAlign w:val="center"/>
          </w:tcPr>
          <w:p w14:paraId="279C87D8" w14:textId="77777777" w:rsidR="001803B6" w:rsidRPr="008B35F7" w:rsidRDefault="001803B6" w:rsidP="00D86440">
            <w:pPr>
              <w:pStyle w:val="TAC"/>
              <w:rPr>
                <w:lang w:eastAsia="fi-FI"/>
              </w:rPr>
            </w:pPr>
            <w:r w:rsidRPr="008B35F7">
              <w:t>n28A</w:t>
            </w:r>
          </w:p>
        </w:tc>
        <w:tc>
          <w:tcPr>
            <w:tcW w:w="1417" w:type="dxa"/>
          </w:tcPr>
          <w:p w14:paraId="3B1440FC" w14:textId="77777777" w:rsidR="001803B6" w:rsidRPr="008B35F7" w:rsidRDefault="001803B6" w:rsidP="00D86440">
            <w:pPr>
              <w:pStyle w:val="TAC"/>
            </w:pPr>
            <w:r w:rsidRPr="008B35F7">
              <w:t>Yes</w:t>
            </w:r>
          </w:p>
        </w:tc>
      </w:tr>
      <w:tr w:rsidR="001803B6" w:rsidRPr="008B35F7" w14:paraId="0A910B2B"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8E64B" w14:textId="77777777" w:rsidR="001803B6" w:rsidRPr="008B35F7" w:rsidRDefault="001803B6" w:rsidP="00D86440">
            <w:pPr>
              <w:pStyle w:val="TAC"/>
              <w:rPr>
                <w:lang w:eastAsia="fi-FI"/>
              </w:rPr>
            </w:pPr>
            <w:r w:rsidRPr="008B35F7">
              <w:rPr>
                <w:lang w:eastAsia="fi-FI"/>
              </w:rPr>
              <w:t>DC_1A_n40A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078DDC" w14:textId="77777777" w:rsidR="001803B6" w:rsidRPr="008B35F7" w:rsidRDefault="001803B6" w:rsidP="00D86440">
            <w:pPr>
              <w:pStyle w:val="TAC"/>
              <w:rPr>
                <w:lang w:eastAsia="fi-FI"/>
              </w:rPr>
            </w:pPr>
            <w:r w:rsidRPr="008B35F7">
              <w:rPr>
                <w:lang w:eastAsia="fi-FI"/>
              </w:rPr>
              <w:t>DC_1A_n40A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9F6C2" w14:textId="77777777" w:rsidR="001803B6" w:rsidRPr="008B35F7" w:rsidRDefault="001803B6" w:rsidP="00D86440">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7ADC2F0A" w14:textId="77777777" w:rsidR="001803B6" w:rsidRPr="008B35F7" w:rsidRDefault="001803B6" w:rsidP="00D86440">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05862B" w14:textId="77777777" w:rsidR="001803B6" w:rsidRPr="008B35F7" w:rsidRDefault="001803B6" w:rsidP="00D86440">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2AF9236C" w14:textId="77777777" w:rsidR="001803B6" w:rsidRPr="008B35F7" w:rsidRDefault="001803B6" w:rsidP="00D86440">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32D0AD31" w14:textId="77777777" w:rsidR="001803B6" w:rsidRPr="008B35F7" w:rsidRDefault="001803B6" w:rsidP="00D86440">
            <w:pPr>
              <w:pStyle w:val="TAC"/>
            </w:pPr>
            <w:r w:rsidRPr="008B35F7">
              <w:t>Yes</w:t>
            </w:r>
          </w:p>
        </w:tc>
      </w:tr>
      <w:tr w:rsidR="001803B6" w:rsidRPr="008B35F7" w14:paraId="2DCB1E27"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62657" w14:textId="77777777" w:rsidR="001803B6" w:rsidRPr="008B35F7" w:rsidRDefault="001803B6" w:rsidP="00D86440">
            <w:pPr>
              <w:pStyle w:val="TAC"/>
              <w:rPr>
                <w:lang w:eastAsia="fi-FI"/>
              </w:rPr>
            </w:pPr>
            <w:r w:rsidRPr="008B35F7">
              <w:rPr>
                <w:lang w:eastAsia="fi-FI"/>
              </w:rPr>
              <w:t>DC_1A_n51A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D9E0DF" w14:textId="77777777" w:rsidR="001803B6" w:rsidRPr="008B35F7" w:rsidRDefault="001803B6" w:rsidP="00D86440">
            <w:pPr>
              <w:pStyle w:val="TAC"/>
              <w:rPr>
                <w:lang w:eastAsia="fi-FI"/>
              </w:rPr>
            </w:pPr>
            <w:r w:rsidRPr="008B35F7">
              <w:rPr>
                <w:lang w:eastAsia="fi-FI"/>
              </w:rPr>
              <w:t>DC_1A_n51A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4C238" w14:textId="77777777" w:rsidR="001803B6" w:rsidRPr="008B35F7" w:rsidRDefault="001803B6" w:rsidP="00D86440">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50EBDE2C" w14:textId="77777777" w:rsidR="001803B6" w:rsidRPr="008B35F7" w:rsidRDefault="001803B6" w:rsidP="00D86440">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B7132F" w14:textId="77777777" w:rsidR="001803B6" w:rsidRPr="008B35F7" w:rsidRDefault="001803B6" w:rsidP="00D86440">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21679358" w14:textId="77777777" w:rsidR="001803B6" w:rsidRPr="008B35F7" w:rsidRDefault="001803B6" w:rsidP="00D86440">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1D8C6353" w14:textId="77777777" w:rsidR="001803B6" w:rsidRPr="008B35F7" w:rsidRDefault="001803B6" w:rsidP="00D86440">
            <w:pPr>
              <w:pStyle w:val="TAC"/>
            </w:pPr>
            <w:r w:rsidRPr="008B35F7">
              <w:t>Yes</w:t>
            </w:r>
          </w:p>
        </w:tc>
      </w:tr>
      <w:tr w:rsidR="001803B6" w:rsidRPr="008B35F7" w14:paraId="791EE1B9" w14:textId="77777777" w:rsidTr="00D86440">
        <w:tc>
          <w:tcPr>
            <w:tcW w:w="1985" w:type="dxa"/>
            <w:shd w:val="clear" w:color="auto" w:fill="auto"/>
            <w:noWrap/>
            <w:vAlign w:val="center"/>
          </w:tcPr>
          <w:p w14:paraId="64507E14" w14:textId="77777777" w:rsidR="001803B6" w:rsidRPr="008B35F7" w:rsidRDefault="001803B6" w:rsidP="00D86440">
            <w:pPr>
              <w:pStyle w:val="TAC"/>
              <w:rPr>
                <w:lang w:eastAsia="fi-FI"/>
              </w:rPr>
            </w:pPr>
            <w:r w:rsidRPr="008B35F7">
              <w:rPr>
                <w:lang w:eastAsia="fi-FI"/>
              </w:rPr>
              <w:t>DC_1A_n77A</w:t>
            </w:r>
          </w:p>
        </w:tc>
        <w:tc>
          <w:tcPr>
            <w:tcW w:w="1701" w:type="dxa"/>
            <w:vAlign w:val="center"/>
          </w:tcPr>
          <w:p w14:paraId="7F01C324" w14:textId="77777777" w:rsidR="001803B6" w:rsidRPr="008B35F7" w:rsidRDefault="001803B6" w:rsidP="00D86440">
            <w:pPr>
              <w:pStyle w:val="TAC"/>
              <w:rPr>
                <w:lang w:eastAsia="fi-FI"/>
              </w:rPr>
            </w:pPr>
            <w:r w:rsidRPr="008B35F7">
              <w:rPr>
                <w:lang w:eastAsia="fi-FI"/>
              </w:rPr>
              <w:t>DC_1A_n77A</w:t>
            </w:r>
          </w:p>
        </w:tc>
        <w:tc>
          <w:tcPr>
            <w:tcW w:w="1418" w:type="dxa"/>
            <w:shd w:val="clear" w:color="auto" w:fill="auto"/>
            <w:noWrap/>
            <w:vAlign w:val="center"/>
          </w:tcPr>
          <w:p w14:paraId="01A84247" w14:textId="77777777" w:rsidR="001803B6" w:rsidRPr="008B35F7" w:rsidRDefault="001803B6" w:rsidP="00D86440">
            <w:pPr>
              <w:pStyle w:val="TAC"/>
              <w:rPr>
                <w:lang w:eastAsia="fi-FI"/>
              </w:rPr>
            </w:pPr>
            <w:r w:rsidRPr="008B35F7">
              <w:t>1A</w:t>
            </w:r>
          </w:p>
        </w:tc>
        <w:tc>
          <w:tcPr>
            <w:tcW w:w="1417" w:type="dxa"/>
            <w:vAlign w:val="center"/>
          </w:tcPr>
          <w:p w14:paraId="2F035D8F" w14:textId="77777777" w:rsidR="001803B6" w:rsidRPr="008B35F7" w:rsidRDefault="001803B6" w:rsidP="00D86440">
            <w:pPr>
              <w:pStyle w:val="TAC"/>
              <w:rPr>
                <w:lang w:eastAsia="fi-FI"/>
              </w:rPr>
            </w:pPr>
            <w:r w:rsidRPr="008B35F7">
              <w:t>n77A</w:t>
            </w:r>
          </w:p>
        </w:tc>
        <w:tc>
          <w:tcPr>
            <w:tcW w:w="1418" w:type="dxa"/>
            <w:vAlign w:val="center"/>
          </w:tcPr>
          <w:p w14:paraId="2F290088" w14:textId="77777777" w:rsidR="001803B6" w:rsidRPr="008B35F7" w:rsidRDefault="001803B6" w:rsidP="00D86440">
            <w:pPr>
              <w:pStyle w:val="TAC"/>
              <w:rPr>
                <w:rFonts w:ascii="Calibri" w:hAnsi="Calibri"/>
                <w:sz w:val="22"/>
                <w:szCs w:val="22"/>
              </w:rPr>
            </w:pPr>
            <w:r w:rsidRPr="008B35F7">
              <w:t>1A</w:t>
            </w:r>
          </w:p>
        </w:tc>
        <w:tc>
          <w:tcPr>
            <w:tcW w:w="1418" w:type="dxa"/>
            <w:vAlign w:val="center"/>
          </w:tcPr>
          <w:p w14:paraId="53062E9E" w14:textId="77777777" w:rsidR="001803B6" w:rsidRPr="008B35F7" w:rsidRDefault="001803B6" w:rsidP="00D86440">
            <w:pPr>
              <w:pStyle w:val="TAC"/>
              <w:rPr>
                <w:lang w:eastAsia="fi-FI"/>
              </w:rPr>
            </w:pPr>
            <w:r w:rsidRPr="008B35F7">
              <w:t>n77A</w:t>
            </w:r>
          </w:p>
        </w:tc>
        <w:tc>
          <w:tcPr>
            <w:tcW w:w="1417" w:type="dxa"/>
          </w:tcPr>
          <w:p w14:paraId="2F37575A" w14:textId="77777777" w:rsidR="001803B6" w:rsidRPr="008B35F7" w:rsidRDefault="001803B6" w:rsidP="00D86440">
            <w:pPr>
              <w:pStyle w:val="TAC"/>
            </w:pPr>
            <w:r w:rsidRPr="008B35F7">
              <w:t>Yes</w:t>
            </w:r>
          </w:p>
        </w:tc>
      </w:tr>
      <w:tr w:rsidR="001803B6" w:rsidRPr="008B35F7" w14:paraId="2C709C66"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661BB" w14:textId="77777777" w:rsidR="001803B6" w:rsidRPr="008B35F7" w:rsidRDefault="001803B6" w:rsidP="00D86440">
            <w:pPr>
              <w:pStyle w:val="TAC"/>
              <w:rPr>
                <w:lang w:eastAsia="fi-FI"/>
              </w:rPr>
            </w:pPr>
            <w:r w:rsidRPr="008B35F7">
              <w:rPr>
                <w:lang w:eastAsia="fi-FI"/>
              </w:rPr>
              <w:t>DC_1A_n77C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A00F96" w14:textId="77777777" w:rsidR="001803B6" w:rsidRPr="008B35F7" w:rsidRDefault="001803B6" w:rsidP="00D86440">
            <w:pPr>
              <w:pStyle w:val="TAC"/>
              <w:rPr>
                <w:lang w:eastAsia="fi-FI"/>
              </w:rPr>
            </w:pPr>
            <w:r w:rsidRPr="008B35F7">
              <w:rPr>
                <w:lang w:eastAsia="fi-FI"/>
              </w:rPr>
              <w:t>DC_1A_n77A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2C05D" w14:textId="77777777" w:rsidR="001803B6" w:rsidRPr="008B35F7" w:rsidRDefault="001803B6" w:rsidP="00D86440">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3B1A8594" w14:textId="77777777" w:rsidR="001803B6" w:rsidRPr="008B35F7" w:rsidRDefault="001803B6" w:rsidP="00D86440">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8357C9" w14:textId="77777777" w:rsidR="001803B6" w:rsidRPr="008B35F7" w:rsidRDefault="001803B6" w:rsidP="00D86440">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60CB6567" w14:textId="77777777" w:rsidR="001803B6" w:rsidRPr="008B35F7" w:rsidRDefault="001803B6" w:rsidP="00D86440">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75FE00C6" w14:textId="77777777" w:rsidR="001803B6" w:rsidRPr="008B35F7" w:rsidRDefault="001803B6" w:rsidP="00D86440">
            <w:pPr>
              <w:pStyle w:val="TAC"/>
            </w:pPr>
            <w:r w:rsidRPr="008B35F7">
              <w:t>FFS (NR 2CC)</w:t>
            </w:r>
          </w:p>
        </w:tc>
      </w:tr>
      <w:tr w:rsidR="001803B6" w:rsidRPr="008B35F7" w14:paraId="3D698198" w14:textId="77777777" w:rsidTr="00D86440">
        <w:tc>
          <w:tcPr>
            <w:tcW w:w="1985" w:type="dxa"/>
            <w:shd w:val="clear" w:color="auto" w:fill="auto"/>
            <w:noWrap/>
            <w:vAlign w:val="center"/>
          </w:tcPr>
          <w:p w14:paraId="772CC141" w14:textId="77777777" w:rsidR="001803B6" w:rsidRPr="008B35F7" w:rsidRDefault="001803B6" w:rsidP="00D86440">
            <w:pPr>
              <w:pStyle w:val="TAC"/>
              <w:rPr>
                <w:lang w:eastAsia="fi-FI"/>
              </w:rPr>
            </w:pPr>
            <w:r w:rsidRPr="008B35F7">
              <w:rPr>
                <w:lang w:eastAsia="fi-FI"/>
              </w:rPr>
              <w:t>DC_1A_n78A</w:t>
            </w:r>
          </w:p>
        </w:tc>
        <w:tc>
          <w:tcPr>
            <w:tcW w:w="1701" w:type="dxa"/>
            <w:vAlign w:val="center"/>
          </w:tcPr>
          <w:p w14:paraId="0AFED067" w14:textId="77777777" w:rsidR="001803B6" w:rsidRPr="008B35F7" w:rsidRDefault="001803B6" w:rsidP="00D86440">
            <w:pPr>
              <w:pStyle w:val="TAC"/>
              <w:rPr>
                <w:lang w:eastAsia="fi-FI"/>
              </w:rPr>
            </w:pPr>
            <w:r w:rsidRPr="008B35F7">
              <w:rPr>
                <w:lang w:eastAsia="fi-FI"/>
              </w:rPr>
              <w:t>DC_1A_n78A</w:t>
            </w:r>
          </w:p>
        </w:tc>
        <w:tc>
          <w:tcPr>
            <w:tcW w:w="1418" w:type="dxa"/>
            <w:shd w:val="clear" w:color="auto" w:fill="auto"/>
            <w:noWrap/>
            <w:vAlign w:val="center"/>
          </w:tcPr>
          <w:p w14:paraId="6C8DC792" w14:textId="77777777" w:rsidR="001803B6" w:rsidRPr="008B35F7" w:rsidRDefault="001803B6" w:rsidP="00D86440">
            <w:pPr>
              <w:pStyle w:val="TAC"/>
              <w:rPr>
                <w:lang w:eastAsia="fi-FI"/>
              </w:rPr>
            </w:pPr>
            <w:r w:rsidRPr="008B35F7">
              <w:t>1A</w:t>
            </w:r>
          </w:p>
        </w:tc>
        <w:tc>
          <w:tcPr>
            <w:tcW w:w="1417" w:type="dxa"/>
            <w:vAlign w:val="center"/>
          </w:tcPr>
          <w:p w14:paraId="162E292C" w14:textId="77777777" w:rsidR="001803B6" w:rsidRPr="008B35F7" w:rsidRDefault="001803B6" w:rsidP="00D86440">
            <w:pPr>
              <w:pStyle w:val="TAC"/>
              <w:rPr>
                <w:lang w:eastAsia="fi-FI"/>
              </w:rPr>
            </w:pPr>
            <w:r w:rsidRPr="008B35F7">
              <w:t>n78A</w:t>
            </w:r>
          </w:p>
        </w:tc>
        <w:tc>
          <w:tcPr>
            <w:tcW w:w="1418" w:type="dxa"/>
            <w:vAlign w:val="center"/>
          </w:tcPr>
          <w:p w14:paraId="03EE3DA7" w14:textId="77777777" w:rsidR="001803B6" w:rsidRPr="008B35F7" w:rsidRDefault="001803B6" w:rsidP="00D86440">
            <w:pPr>
              <w:pStyle w:val="TAC"/>
              <w:rPr>
                <w:rFonts w:ascii="Calibri" w:hAnsi="Calibri"/>
                <w:sz w:val="22"/>
                <w:szCs w:val="22"/>
              </w:rPr>
            </w:pPr>
            <w:r w:rsidRPr="008B35F7">
              <w:t>1A</w:t>
            </w:r>
          </w:p>
        </w:tc>
        <w:tc>
          <w:tcPr>
            <w:tcW w:w="1418" w:type="dxa"/>
            <w:vAlign w:val="center"/>
          </w:tcPr>
          <w:p w14:paraId="65BFD9C7" w14:textId="77777777" w:rsidR="001803B6" w:rsidRPr="008B35F7" w:rsidRDefault="001803B6" w:rsidP="00D86440">
            <w:pPr>
              <w:pStyle w:val="TAC"/>
              <w:rPr>
                <w:lang w:eastAsia="fi-FI"/>
              </w:rPr>
            </w:pPr>
            <w:r w:rsidRPr="008B35F7">
              <w:t>n78A</w:t>
            </w:r>
          </w:p>
        </w:tc>
        <w:tc>
          <w:tcPr>
            <w:tcW w:w="1417" w:type="dxa"/>
          </w:tcPr>
          <w:p w14:paraId="0C128448" w14:textId="77777777" w:rsidR="001803B6" w:rsidRPr="008B35F7" w:rsidRDefault="001803B6" w:rsidP="00D86440">
            <w:pPr>
              <w:pStyle w:val="TAC"/>
            </w:pPr>
            <w:r w:rsidRPr="008B35F7">
              <w:t>Yes</w:t>
            </w:r>
          </w:p>
        </w:tc>
      </w:tr>
      <w:tr w:rsidR="001803B6" w:rsidRPr="008B35F7" w14:paraId="69D91E3E"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D69FB" w14:textId="77777777" w:rsidR="001803B6" w:rsidRPr="008B35F7" w:rsidRDefault="001803B6" w:rsidP="00D86440">
            <w:pPr>
              <w:pStyle w:val="TAC"/>
              <w:rPr>
                <w:lang w:eastAsia="fi-FI"/>
              </w:rPr>
            </w:pPr>
            <w:r w:rsidRPr="008B35F7">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F779C8" w14:textId="77777777" w:rsidR="001803B6" w:rsidRPr="008B35F7" w:rsidRDefault="001803B6" w:rsidP="00D86440">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7BEF4" w14:textId="77777777" w:rsidR="001803B6" w:rsidRPr="008B35F7" w:rsidRDefault="001803B6" w:rsidP="00D86440">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6935738D" w14:textId="77777777" w:rsidR="001803B6" w:rsidRPr="008B35F7" w:rsidRDefault="001803B6" w:rsidP="00D86440">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9ECB0E" w14:textId="77777777" w:rsidR="001803B6" w:rsidRPr="008B35F7" w:rsidRDefault="001803B6" w:rsidP="00D86440">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60E0A1F7" w14:textId="77777777" w:rsidR="001803B6" w:rsidRPr="008B35F7" w:rsidRDefault="001803B6" w:rsidP="00D8644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4B25E51" w14:textId="77777777" w:rsidR="001803B6" w:rsidRPr="008B35F7" w:rsidRDefault="001803B6" w:rsidP="00D86440">
            <w:pPr>
              <w:pStyle w:val="TAC"/>
            </w:pPr>
            <w:r w:rsidRPr="008B35F7">
              <w:t>Yes (NR 2CC)</w:t>
            </w:r>
          </w:p>
        </w:tc>
      </w:tr>
      <w:tr w:rsidR="001803B6" w:rsidRPr="008B35F7" w14:paraId="53AF2DBC"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A220A" w14:textId="77777777" w:rsidR="001803B6" w:rsidRPr="008B35F7" w:rsidRDefault="001803B6" w:rsidP="00D86440">
            <w:pPr>
              <w:pStyle w:val="TAC"/>
              <w:rPr>
                <w:lang w:eastAsia="fi-FI"/>
              </w:rPr>
            </w:pPr>
            <w:r w:rsidRPr="008B35F7">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A8BA98" w14:textId="77777777" w:rsidR="001803B6" w:rsidRPr="008B35F7" w:rsidRDefault="001803B6" w:rsidP="00D86440">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B0E57" w14:textId="77777777" w:rsidR="001803B6" w:rsidRPr="008B35F7" w:rsidRDefault="001803B6" w:rsidP="00D86440">
            <w:pPr>
              <w:pStyle w:val="TAC"/>
            </w:pPr>
            <w:r w:rsidRPr="008B35F7">
              <w:t>CA_</w:t>
            </w:r>
            <w:r w:rsidRPr="008B35F7">
              <w:rPr>
                <w:rFonts w:eastAsia="SimSun"/>
                <w:lang w:eastAsia="zh-CN"/>
              </w:rPr>
              <w:t>1</w:t>
            </w:r>
            <w:r w:rsidRPr="008B35F7">
              <w:t>A-</w:t>
            </w:r>
            <w:r w:rsidRPr="008B35F7">
              <w:rPr>
                <w:rFonts w:eastAsia="SimSun"/>
                <w:lang w:eastAsia="zh-CN"/>
              </w:rPr>
              <w:t>1</w:t>
            </w:r>
            <w:r w:rsidRPr="008B35F7">
              <w:t>A</w:t>
            </w:r>
          </w:p>
        </w:tc>
        <w:tc>
          <w:tcPr>
            <w:tcW w:w="1417" w:type="dxa"/>
            <w:tcBorders>
              <w:top w:val="single" w:sz="4" w:space="0" w:color="auto"/>
              <w:left w:val="single" w:sz="4" w:space="0" w:color="auto"/>
              <w:bottom w:val="single" w:sz="4" w:space="0" w:color="auto"/>
              <w:right w:val="single" w:sz="4" w:space="0" w:color="auto"/>
            </w:tcBorders>
            <w:vAlign w:val="center"/>
          </w:tcPr>
          <w:p w14:paraId="1632177E" w14:textId="77777777" w:rsidR="001803B6" w:rsidRPr="008B35F7" w:rsidRDefault="001803B6" w:rsidP="00D8644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BC083B" w14:textId="77777777" w:rsidR="001803B6" w:rsidRPr="008B35F7" w:rsidRDefault="001803B6" w:rsidP="00D8644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3A946F8A" w14:textId="77777777" w:rsidR="001803B6" w:rsidRPr="008B35F7" w:rsidRDefault="001803B6" w:rsidP="00D8644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B87CC22" w14:textId="77777777" w:rsidR="001803B6" w:rsidRPr="008B35F7" w:rsidRDefault="001803B6" w:rsidP="00D86440">
            <w:pPr>
              <w:pStyle w:val="TAC"/>
            </w:pPr>
            <w:r w:rsidRPr="008B35F7">
              <w:t>No</w:t>
            </w:r>
          </w:p>
        </w:tc>
      </w:tr>
      <w:tr w:rsidR="001803B6" w:rsidRPr="008B35F7" w14:paraId="24CD3869" w14:textId="77777777" w:rsidTr="00D86440">
        <w:tc>
          <w:tcPr>
            <w:tcW w:w="1985" w:type="dxa"/>
            <w:shd w:val="clear" w:color="auto" w:fill="auto"/>
            <w:noWrap/>
            <w:vAlign w:val="center"/>
          </w:tcPr>
          <w:p w14:paraId="027A6908" w14:textId="77777777" w:rsidR="001803B6" w:rsidRPr="008B35F7" w:rsidRDefault="001803B6" w:rsidP="00D86440">
            <w:pPr>
              <w:pStyle w:val="TAC"/>
              <w:rPr>
                <w:lang w:eastAsia="fi-FI"/>
              </w:rPr>
            </w:pPr>
            <w:r w:rsidRPr="008B35F7">
              <w:rPr>
                <w:lang w:eastAsia="fi-FI"/>
              </w:rPr>
              <w:t>DC_1A_n79A</w:t>
            </w:r>
          </w:p>
        </w:tc>
        <w:tc>
          <w:tcPr>
            <w:tcW w:w="1701" w:type="dxa"/>
            <w:vAlign w:val="center"/>
          </w:tcPr>
          <w:p w14:paraId="2D1C0251" w14:textId="77777777" w:rsidR="001803B6" w:rsidRPr="008B35F7" w:rsidRDefault="001803B6" w:rsidP="00D86440">
            <w:pPr>
              <w:pStyle w:val="TAC"/>
              <w:rPr>
                <w:lang w:eastAsia="fi-FI"/>
              </w:rPr>
            </w:pPr>
            <w:r w:rsidRPr="008B35F7">
              <w:rPr>
                <w:lang w:eastAsia="fi-FI"/>
              </w:rPr>
              <w:t>DC_1A_n79A</w:t>
            </w:r>
          </w:p>
        </w:tc>
        <w:tc>
          <w:tcPr>
            <w:tcW w:w="1418" w:type="dxa"/>
            <w:shd w:val="clear" w:color="auto" w:fill="auto"/>
            <w:noWrap/>
            <w:vAlign w:val="center"/>
          </w:tcPr>
          <w:p w14:paraId="2691AFED" w14:textId="77777777" w:rsidR="001803B6" w:rsidRPr="008B35F7" w:rsidRDefault="001803B6" w:rsidP="00D86440">
            <w:pPr>
              <w:pStyle w:val="TAC"/>
              <w:rPr>
                <w:lang w:eastAsia="fi-FI"/>
              </w:rPr>
            </w:pPr>
            <w:r w:rsidRPr="008B35F7">
              <w:t>1A</w:t>
            </w:r>
          </w:p>
        </w:tc>
        <w:tc>
          <w:tcPr>
            <w:tcW w:w="1417" w:type="dxa"/>
            <w:vAlign w:val="center"/>
          </w:tcPr>
          <w:p w14:paraId="3E16E10D" w14:textId="77777777" w:rsidR="001803B6" w:rsidRPr="008B35F7" w:rsidRDefault="001803B6" w:rsidP="00D86440">
            <w:pPr>
              <w:pStyle w:val="TAC"/>
              <w:rPr>
                <w:lang w:eastAsia="fi-FI"/>
              </w:rPr>
            </w:pPr>
            <w:r w:rsidRPr="008B35F7">
              <w:t>n79A</w:t>
            </w:r>
          </w:p>
        </w:tc>
        <w:tc>
          <w:tcPr>
            <w:tcW w:w="1418" w:type="dxa"/>
            <w:vAlign w:val="center"/>
          </w:tcPr>
          <w:p w14:paraId="0EC49448" w14:textId="77777777" w:rsidR="001803B6" w:rsidRPr="008B35F7" w:rsidRDefault="001803B6" w:rsidP="00D86440">
            <w:pPr>
              <w:pStyle w:val="TAC"/>
              <w:rPr>
                <w:rFonts w:ascii="Calibri" w:hAnsi="Calibri"/>
                <w:sz w:val="22"/>
                <w:szCs w:val="22"/>
              </w:rPr>
            </w:pPr>
            <w:r w:rsidRPr="008B35F7">
              <w:t>1A</w:t>
            </w:r>
          </w:p>
        </w:tc>
        <w:tc>
          <w:tcPr>
            <w:tcW w:w="1418" w:type="dxa"/>
            <w:vAlign w:val="center"/>
          </w:tcPr>
          <w:p w14:paraId="2679387E" w14:textId="77777777" w:rsidR="001803B6" w:rsidRPr="008B35F7" w:rsidRDefault="001803B6" w:rsidP="00D86440">
            <w:pPr>
              <w:pStyle w:val="TAC"/>
              <w:rPr>
                <w:lang w:eastAsia="fi-FI"/>
              </w:rPr>
            </w:pPr>
            <w:r w:rsidRPr="008B35F7">
              <w:t>n79A</w:t>
            </w:r>
          </w:p>
        </w:tc>
        <w:tc>
          <w:tcPr>
            <w:tcW w:w="1417" w:type="dxa"/>
          </w:tcPr>
          <w:p w14:paraId="1379054E" w14:textId="77777777" w:rsidR="001803B6" w:rsidRPr="008B35F7" w:rsidRDefault="001803B6" w:rsidP="00D86440">
            <w:pPr>
              <w:pStyle w:val="TAC"/>
            </w:pPr>
            <w:r w:rsidRPr="008B35F7">
              <w:t>Yes</w:t>
            </w:r>
          </w:p>
        </w:tc>
      </w:tr>
      <w:tr w:rsidR="001803B6" w:rsidRPr="008B35F7" w14:paraId="0C103E55"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9DB06" w14:textId="77777777" w:rsidR="001803B6" w:rsidRPr="008B35F7" w:rsidRDefault="001803B6" w:rsidP="00D86440">
            <w:pPr>
              <w:pStyle w:val="TAC"/>
              <w:rPr>
                <w:lang w:eastAsia="fi-FI"/>
              </w:rPr>
            </w:pPr>
            <w:r w:rsidRPr="008B35F7">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546EF0" w14:textId="77777777" w:rsidR="001803B6" w:rsidRPr="008B35F7" w:rsidRDefault="001803B6" w:rsidP="00D86440">
            <w:pPr>
              <w:pStyle w:val="TAC"/>
              <w:rPr>
                <w:lang w:eastAsia="fi-FI"/>
              </w:rPr>
            </w:pPr>
            <w:r w:rsidRPr="008B35F7">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0CD78" w14:textId="77777777" w:rsidR="001803B6" w:rsidRPr="008B35F7" w:rsidRDefault="001803B6" w:rsidP="00D86440">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7C475E17" w14:textId="77777777" w:rsidR="001803B6" w:rsidRPr="008B35F7" w:rsidRDefault="001803B6" w:rsidP="00D86440">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F18EF7" w14:textId="77777777" w:rsidR="001803B6" w:rsidRPr="008B35F7" w:rsidRDefault="001803B6" w:rsidP="00D86440">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46068840" w14:textId="77777777" w:rsidR="001803B6" w:rsidRPr="008B35F7" w:rsidRDefault="001803B6" w:rsidP="00D86440">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03A5D605" w14:textId="77777777" w:rsidR="001803B6" w:rsidRPr="008B35F7" w:rsidRDefault="001803B6" w:rsidP="00D86440">
            <w:pPr>
              <w:pStyle w:val="TAC"/>
            </w:pPr>
            <w:r w:rsidRPr="008B35F7">
              <w:t>FFS (NR 2CC)</w:t>
            </w:r>
          </w:p>
        </w:tc>
      </w:tr>
      <w:tr w:rsidR="001803B6" w:rsidRPr="008B35F7" w14:paraId="0249EC28"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4056A" w14:textId="77777777" w:rsidR="001803B6" w:rsidRPr="008B35F7" w:rsidRDefault="001803B6" w:rsidP="00D86440">
            <w:pPr>
              <w:pStyle w:val="TAC"/>
              <w:rPr>
                <w:lang w:eastAsia="fi-FI"/>
              </w:rPr>
            </w:pPr>
            <w:r w:rsidRPr="008B35F7">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C098BC" w14:textId="77777777" w:rsidR="001803B6" w:rsidRPr="008B35F7" w:rsidRDefault="001803B6" w:rsidP="00D86440">
            <w:pPr>
              <w:pStyle w:val="TAC"/>
              <w:rPr>
                <w:lang w:eastAsia="fi-FI"/>
              </w:rPr>
            </w:pPr>
            <w:r w:rsidRPr="008B35F7">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04D59" w14:textId="77777777" w:rsidR="001803B6" w:rsidRPr="008B35F7" w:rsidRDefault="001803B6" w:rsidP="00D86440">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55941C48" w14:textId="77777777" w:rsidR="001803B6" w:rsidRPr="008B35F7" w:rsidRDefault="001803B6" w:rsidP="00D86440">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0DE4E7" w14:textId="77777777" w:rsidR="001803B6" w:rsidRPr="008B35F7" w:rsidRDefault="001803B6" w:rsidP="00D86440">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6613373A" w14:textId="77777777" w:rsidR="001803B6" w:rsidRPr="008B35F7" w:rsidRDefault="001803B6" w:rsidP="00D86440">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0A3A8696" w14:textId="77777777" w:rsidR="001803B6" w:rsidRPr="008B35F7" w:rsidRDefault="001803B6" w:rsidP="00D86440">
            <w:pPr>
              <w:pStyle w:val="TAC"/>
            </w:pPr>
            <w:r w:rsidRPr="008B35F7">
              <w:t>Yes</w:t>
            </w:r>
          </w:p>
        </w:tc>
      </w:tr>
      <w:tr w:rsidR="001803B6" w:rsidRPr="008B35F7" w14:paraId="12537C01"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56ED4" w14:textId="77777777" w:rsidR="001803B6" w:rsidRPr="008B35F7" w:rsidRDefault="001803B6" w:rsidP="00D86440">
            <w:pPr>
              <w:pStyle w:val="TAC"/>
              <w:rPr>
                <w:lang w:eastAsia="zh-CN"/>
              </w:rPr>
            </w:pPr>
            <w:r w:rsidRPr="008B35F7">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A9B2FB" w14:textId="77777777" w:rsidR="001803B6" w:rsidRPr="008B35F7" w:rsidRDefault="001803B6" w:rsidP="00D86440">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40A3E" w14:textId="77777777" w:rsidR="001803B6" w:rsidRPr="008B35F7" w:rsidRDefault="001803B6" w:rsidP="00D86440">
            <w:pPr>
              <w:pStyle w:val="TAC"/>
              <w:rPr>
                <w:lang w:eastAsia="zh-CN"/>
              </w:rPr>
            </w:pPr>
            <w:r w:rsidRPr="008B35F7">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0C49DC2C" w14:textId="77777777" w:rsidR="001803B6" w:rsidRPr="008B35F7" w:rsidRDefault="001803B6" w:rsidP="00D86440">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9029D4" w14:textId="77777777" w:rsidR="001803B6" w:rsidRPr="008B35F7" w:rsidRDefault="001803B6" w:rsidP="00D86440">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DA15314" w14:textId="77777777" w:rsidR="001803B6" w:rsidRPr="008B35F7" w:rsidRDefault="001803B6" w:rsidP="00D86440">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0FCEE6C" w14:textId="77777777" w:rsidR="001803B6" w:rsidRPr="008B35F7" w:rsidRDefault="001803B6" w:rsidP="00D86440">
            <w:pPr>
              <w:pStyle w:val="TAC"/>
              <w:rPr>
                <w:lang w:eastAsia="zh-CN"/>
              </w:rPr>
            </w:pPr>
            <w:r w:rsidRPr="008B35F7">
              <w:t>Yes</w:t>
            </w:r>
          </w:p>
        </w:tc>
      </w:tr>
      <w:tr w:rsidR="001803B6" w:rsidRPr="008B35F7" w14:paraId="7B7FE9A9" w14:textId="77777777" w:rsidTr="00D86440">
        <w:tc>
          <w:tcPr>
            <w:tcW w:w="1985" w:type="dxa"/>
            <w:tcBorders>
              <w:top w:val="single" w:sz="4" w:space="0" w:color="auto"/>
              <w:left w:val="single" w:sz="4" w:space="0" w:color="auto"/>
              <w:bottom w:val="nil"/>
              <w:right w:val="single" w:sz="4" w:space="0" w:color="auto"/>
            </w:tcBorders>
            <w:shd w:val="clear" w:color="auto" w:fill="auto"/>
            <w:noWrap/>
            <w:vAlign w:val="center"/>
          </w:tcPr>
          <w:p w14:paraId="27C8F2E1" w14:textId="77777777" w:rsidR="001803B6" w:rsidRPr="008B35F7" w:rsidRDefault="001803B6" w:rsidP="00D86440">
            <w:pPr>
              <w:pStyle w:val="TAC"/>
              <w:rPr>
                <w:lang w:eastAsia="zh-CN"/>
              </w:rPr>
            </w:pPr>
            <w:r w:rsidRPr="008B35F7">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1A6446" w14:textId="77777777" w:rsidR="001803B6" w:rsidRPr="008B35F7" w:rsidRDefault="001803B6" w:rsidP="00D86440">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5B6A9" w14:textId="77777777" w:rsidR="001803B6" w:rsidRPr="008B35F7" w:rsidRDefault="001803B6" w:rsidP="00D86440">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52BD3414" w14:textId="77777777" w:rsidR="001803B6" w:rsidRPr="008B35F7" w:rsidRDefault="001803B6" w:rsidP="00D86440">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83D66E" w14:textId="77777777" w:rsidR="001803B6" w:rsidRPr="008B35F7" w:rsidRDefault="001803B6" w:rsidP="00D86440">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3FC61AC5" w14:textId="77777777" w:rsidR="001803B6" w:rsidRPr="008B35F7" w:rsidRDefault="001803B6" w:rsidP="00D86440">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DFDC51E" w14:textId="77777777" w:rsidR="001803B6" w:rsidRPr="008B35F7" w:rsidRDefault="001803B6" w:rsidP="00D86440">
            <w:pPr>
              <w:pStyle w:val="TAC"/>
              <w:rPr>
                <w:lang w:eastAsia="zh-CN"/>
              </w:rPr>
            </w:pPr>
            <w:r w:rsidRPr="008B35F7">
              <w:t>No</w:t>
            </w:r>
          </w:p>
        </w:tc>
      </w:tr>
      <w:tr w:rsidR="001803B6" w:rsidRPr="008B35F7" w14:paraId="5787598D" w14:textId="77777777" w:rsidTr="00D86440">
        <w:tc>
          <w:tcPr>
            <w:tcW w:w="1985" w:type="dxa"/>
            <w:tcBorders>
              <w:top w:val="nil"/>
              <w:left w:val="single" w:sz="4" w:space="0" w:color="auto"/>
              <w:bottom w:val="single" w:sz="4" w:space="0" w:color="auto"/>
              <w:right w:val="single" w:sz="4" w:space="0" w:color="auto"/>
            </w:tcBorders>
            <w:shd w:val="clear" w:color="auto" w:fill="auto"/>
            <w:noWrap/>
            <w:vAlign w:val="center"/>
          </w:tcPr>
          <w:p w14:paraId="7533E975" w14:textId="77777777" w:rsidR="001803B6" w:rsidRPr="008B35F7" w:rsidRDefault="001803B6" w:rsidP="00D8644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903173" w14:textId="77777777" w:rsidR="001803B6" w:rsidRPr="008B35F7" w:rsidRDefault="001803B6" w:rsidP="00D86440">
            <w:pPr>
              <w:pStyle w:val="TAC"/>
              <w:rPr>
                <w:lang w:eastAsia="fi-FI"/>
              </w:rPr>
            </w:pPr>
            <w:r w:rsidRPr="008B35F7">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60409" w14:textId="77777777" w:rsidR="001803B6" w:rsidRPr="008B35F7" w:rsidRDefault="001803B6" w:rsidP="00D86440">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20959F65" w14:textId="77777777" w:rsidR="001803B6" w:rsidRPr="008B35F7" w:rsidRDefault="001803B6" w:rsidP="00D86440">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109C2B" w14:textId="77777777" w:rsidR="001803B6" w:rsidRPr="008B35F7" w:rsidRDefault="001803B6" w:rsidP="00D86440">
            <w:pPr>
              <w:pStyle w:val="TAC"/>
              <w:rPr>
                <w:lang w:eastAsia="zh-CN"/>
              </w:rPr>
            </w:pPr>
            <w:r w:rsidRPr="008B35F7">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4343D31F" w14:textId="77777777" w:rsidR="001803B6" w:rsidRPr="008B35F7" w:rsidRDefault="001803B6" w:rsidP="00D86440">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C071A44" w14:textId="77777777" w:rsidR="001803B6" w:rsidRPr="008B35F7" w:rsidRDefault="001803B6" w:rsidP="00D86440">
            <w:pPr>
              <w:pStyle w:val="TAC"/>
              <w:rPr>
                <w:lang w:eastAsia="zh-CN"/>
              </w:rPr>
            </w:pPr>
            <w:r w:rsidRPr="008B35F7">
              <w:t>No</w:t>
            </w:r>
          </w:p>
        </w:tc>
      </w:tr>
      <w:tr w:rsidR="001803B6" w:rsidRPr="008B35F7" w14:paraId="0BFDB213"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34E8F" w14:textId="77777777" w:rsidR="001803B6" w:rsidRPr="008B35F7" w:rsidRDefault="001803B6" w:rsidP="00D86440">
            <w:pPr>
              <w:pStyle w:val="TAC"/>
              <w:rPr>
                <w:lang w:eastAsia="fi-FI"/>
              </w:rPr>
            </w:pPr>
            <w:r w:rsidRPr="008B35F7">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69CA13" w14:textId="77777777" w:rsidR="001803B6" w:rsidRPr="008B35F7" w:rsidRDefault="001803B6" w:rsidP="00D86440">
            <w:pPr>
              <w:pStyle w:val="TAC"/>
              <w:rPr>
                <w:lang w:eastAsia="fi-FI"/>
              </w:rPr>
            </w:pPr>
            <w:r w:rsidRPr="008B35F7">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9F3C7" w14:textId="77777777" w:rsidR="001803B6" w:rsidRPr="008B35F7" w:rsidRDefault="001803B6" w:rsidP="00D86440">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6089C799" w14:textId="77777777" w:rsidR="001803B6" w:rsidRPr="008B35F7" w:rsidRDefault="001803B6" w:rsidP="00D86440">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BB1C2A" w14:textId="77777777" w:rsidR="001803B6" w:rsidRPr="008B35F7" w:rsidRDefault="001803B6" w:rsidP="00D86440">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45343A18" w14:textId="77777777" w:rsidR="001803B6" w:rsidRPr="008B35F7" w:rsidRDefault="001803B6" w:rsidP="00D86440">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7FA58574" w14:textId="77777777" w:rsidR="001803B6" w:rsidRPr="008B35F7" w:rsidRDefault="001803B6" w:rsidP="00D86440">
            <w:pPr>
              <w:pStyle w:val="TAC"/>
            </w:pPr>
            <w:r w:rsidRPr="008B35F7">
              <w:t>Yes</w:t>
            </w:r>
          </w:p>
        </w:tc>
      </w:tr>
      <w:tr w:rsidR="001803B6" w:rsidRPr="008B35F7" w14:paraId="0176E60E"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52AFE" w14:textId="77777777" w:rsidR="001803B6" w:rsidRPr="008B35F7" w:rsidRDefault="001803B6" w:rsidP="00D86440">
            <w:pPr>
              <w:pStyle w:val="TAC"/>
              <w:rPr>
                <w:lang w:eastAsia="fi-FI"/>
              </w:rPr>
            </w:pPr>
            <w:r w:rsidRPr="008B35F7">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6F0C91" w14:textId="77777777" w:rsidR="001803B6" w:rsidRPr="008B35F7" w:rsidRDefault="001803B6" w:rsidP="00D86440">
            <w:pPr>
              <w:pStyle w:val="TAC"/>
              <w:rPr>
                <w:lang w:eastAsia="fi-FI"/>
              </w:rPr>
            </w:pPr>
            <w:r w:rsidRPr="008B35F7">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1FCA7" w14:textId="77777777" w:rsidR="001803B6" w:rsidRPr="008B35F7" w:rsidRDefault="001803B6" w:rsidP="00D86440">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6A8674AC" w14:textId="77777777" w:rsidR="001803B6" w:rsidRPr="008B35F7" w:rsidRDefault="001803B6" w:rsidP="00D86440">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36DACD" w14:textId="77777777" w:rsidR="001803B6" w:rsidRPr="008B35F7" w:rsidRDefault="001803B6" w:rsidP="00D86440">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2A74CF07" w14:textId="77777777" w:rsidR="001803B6" w:rsidRPr="008B35F7" w:rsidRDefault="001803B6" w:rsidP="00D86440">
            <w:pPr>
              <w:pStyle w:val="TAC"/>
              <w:rPr>
                <w:rFonts w:ascii="Calibri" w:hAnsi="Calibri" w:cs="Calibri"/>
                <w:color w:val="000000"/>
                <w:sz w:val="22"/>
                <w:szCs w:val="22"/>
              </w:rPr>
            </w:pPr>
            <w:r w:rsidRPr="008B35F7">
              <w:t>n71A</w:t>
            </w:r>
          </w:p>
        </w:tc>
        <w:tc>
          <w:tcPr>
            <w:tcW w:w="1417" w:type="dxa"/>
            <w:tcBorders>
              <w:top w:val="single" w:sz="4" w:space="0" w:color="auto"/>
              <w:left w:val="single" w:sz="4" w:space="0" w:color="auto"/>
              <w:bottom w:val="single" w:sz="4" w:space="0" w:color="auto"/>
              <w:right w:val="single" w:sz="4" w:space="0" w:color="auto"/>
            </w:tcBorders>
          </w:tcPr>
          <w:p w14:paraId="5E37103D" w14:textId="77777777" w:rsidR="001803B6" w:rsidRPr="008B35F7" w:rsidRDefault="001803B6" w:rsidP="00D86440">
            <w:pPr>
              <w:pStyle w:val="TAC"/>
            </w:pPr>
            <w:r w:rsidRPr="008B35F7">
              <w:t>Yes</w:t>
            </w:r>
          </w:p>
        </w:tc>
      </w:tr>
      <w:tr w:rsidR="001803B6" w:rsidRPr="008B35F7" w14:paraId="072C7437"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45E28" w14:textId="77777777" w:rsidR="001803B6" w:rsidRPr="008B35F7" w:rsidRDefault="001803B6" w:rsidP="00D86440">
            <w:pPr>
              <w:pStyle w:val="TAC"/>
              <w:rPr>
                <w:lang w:eastAsia="fi-FI"/>
              </w:rPr>
            </w:pPr>
            <w:r w:rsidRPr="008B35F7">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7D11C8" w14:textId="77777777" w:rsidR="001803B6" w:rsidRPr="008B35F7" w:rsidRDefault="001803B6" w:rsidP="00D86440">
            <w:pPr>
              <w:pStyle w:val="TAC"/>
              <w:rPr>
                <w:lang w:eastAsia="fi-FI"/>
              </w:rPr>
            </w:pPr>
            <w:r w:rsidRPr="008B35F7">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FDE28" w14:textId="77777777" w:rsidR="001803B6" w:rsidRPr="008B35F7" w:rsidRDefault="001803B6" w:rsidP="00D86440">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309A565C" w14:textId="77777777" w:rsidR="001803B6" w:rsidRPr="008B35F7" w:rsidRDefault="001803B6" w:rsidP="00D8644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EFD93F" w14:textId="77777777" w:rsidR="001803B6" w:rsidRPr="008B35F7" w:rsidRDefault="001803B6" w:rsidP="00D86440">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2B6E06DA" w14:textId="77777777" w:rsidR="001803B6" w:rsidRPr="008B35F7" w:rsidRDefault="001803B6" w:rsidP="00D8644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37099F2E" w14:textId="77777777" w:rsidR="001803B6" w:rsidRPr="008B35F7" w:rsidRDefault="001803B6" w:rsidP="00D86440">
            <w:pPr>
              <w:pStyle w:val="TAC"/>
            </w:pPr>
            <w:r w:rsidRPr="008B35F7">
              <w:t>Yes</w:t>
            </w:r>
          </w:p>
        </w:tc>
      </w:tr>
      <w:tr w:rsidR="001803B6" w:rsidRPr="008B35F7" w14:paraId="2AC46E17"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326EA" w14:textId="77777777" w:rsidR="001803B6" w:rsidRPr="008B35F7" w:rsidRDefault="001803B6" w:rsidP="00D86440">
            <w:pPr>
              <w:pStyle w:val="TAC"/>
              <w:rPr>
                <w:lang w:eastAsia="fi-FI"/>
              </w:rPr>
            </w:pPr>
            <w:r w:rsidRPr="008B35F7">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A8BD0C" w14:textId="77777777" w:rsidR="001803B6" w:rsidRPr="008B35F7" w:rsidRDefault="001803B6" w:rsidP="00D86440">
            <w:pPr>
              <w:pStyle w:val="TAC"/>
              <w:rPr>
                <w:lang w:eastAsia="fi-FI"/>
              </w:rPr>
            </w:pPr>
            <w:r w:rsidRPr="008B35F7">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92743" w14:textId="77777777" w:rsidR="001803B6" w:rsidRPr="008B35F7" w:rsidRDefault="001803B6" w:rsidP="00D86440">
            <w:pPr>
              <w:pStyle w:val="TAC"/>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78140E20" w14:textId="77777777" w:rsidR="001803B6" w:rsidRPr="008B35F7" w:rsidRDefault="001803B6" w:rsidP="00D86440">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6EEB32" w14:textId="77777777" w:rsidR="001803B6" w:rsidRPr="008B35F7" w:rsidRDefault="001803B6" w:rsidP="00D8644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1E41A386" w14:textId="77777777" w:rsidR="001803B6" w:rsidRPr="008B35F7" w:rsidRDefault="001803B6" w:rsidP="00D86440">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572B14A9" w14:textId="77777777" w:rsidR="001803B6" w:rsidRPr="008B35F7" w:rsidRDefault="001803B6" w:rsidP="00D86440">
            <w:pPr>
              <w:pStyle w:val="TAC"/>
            </w:pPr>
            <w:r w:rsidRPr="008B35F7">
              <w:t>Yes</w:t>
            </w:r>
          </w:p>
        </w:tc>
      </w:tr>
      <w:tr w:rsidR="001803B6" w:rsidRPr="008B35F7" w14:paraId="2A4315FA"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021E6" w14:textId="77777777" w:rsidR="001803B6" w:rsidRPr="008B35F7" w:rsidRDefault="001803B6" w:rsidP="00D86440">
            <w:pPr>
              <w:pStyle w:val="TAC"/>
              <w:rPr>
                <w:lang w:eastAsia="fi-FI"/>
              </w:rPr>
            </w:pPr>
            <w:r w:rsidRPr="008B35F7">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E16194" w14:textId="77777777" w:rsidR="001803B6" w:rsidRPr="008B35F7" w:rsidRDefault="001803B6" w:rsidP="00D86440">
            <w:pPr>
              <w:pStyle w:val="TAC"/>
              <w:rPr>
                <w:lang w:eastAsia="fi-FI"/>
              </w:rPr>
            </w:pPr>
            <w:r w:rsidRPr="008B35F7">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92942" w14:textId="77777777" w:rsidR="001803B6" w:rsidRPr="008B35F7" w:rsidRDefault="001803B6" w:rsidP="00D86440">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63608F2F" w14:textId="77777777" w:rsidR="001803B6" w:rsidRPr="008B35F7" w:rsidRDefault="001803B6" w:rsidP="00D86440">
            <w:pPr>
              <w:pStyle w:val="TAC"/>
              <w:rPr>
                <w:rFonts w:ascii="Calibri" w:hAnsi="Calibri" w:cs="Calibri"/>
                <w:color w:val="000000"/>
                <w:sz w:val="22"/>
                <w:szCs w:val="22"/>
              </w:rPr>
            </w:pPr>
            <w:r w:rsidRPr="008B35F7">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61F67D" w14:textId="77777777" w:rsidR="001803B6" w:rsidRPr="008B35F7" w:rsidRDefault="001803B6" w:rsidP="00D86440">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6B39C8EA" w14:textId="77777777" w:rsidR="001803B6" w:rsidRPr="008B35F7" w:rsidRDefault="001803B6" w:rsidP="00D86440">
            <w:pPr>
              <w:pStyle w:val="TAC"/>
              <w:rPr>
                <w:rFonts w:ascii="Calibri" w:hAnsi="Calibri" w:cs="Calibri"/>
                <w:color w:val="000000"/>
                <w:sz w:val="22"/>
                <w:szCs w:val="22"/>
              </w:rPr>
            </w:pPr>
            <w:r w:rsidRPr="008B35F7">
              <w:t>n7A</w:t>
            </w:r>
          </w:p>
        </w:tc>
        <w:tc>
          <w:tcPr>
            <w:tcW w:w="1417" w:type="dxa"/>
            <w:tcBorders>
              <w:top w:val="single" w:sz="4" w:space="0" w:color="auto"/>
              <w:left w:val="single" w:sz="4" w:space="0" w:color="auto"/>
              <w:bottom w:val="single" w:sz="4" w:space="0" w:color="auto"/>
              <w:right w:val="single" w:sz="4" w:space="0" w:color="auto"/>
            </w:tcBorders>
          </w:tcPr>
          <w:p w14:paraId="22DD98FE" w14:textId="77777777" w:rsidR="001803B6" w:rsidRPr="008B35F7" w:rsidRDefault="001803B6" w:rsidP="00D86440">
            <w:pPr>
              <w:pStyle w:val="TAC"/>
            </w:pPr>
            <w:r w:rsidRPr="008B35F7">
              <w:t>Yes</w:t>
            </w:r>
          </w:p>
        </w:tc>
      </w:tr>
      <w:tr w:rsidR="001803B6" w:rsidRPr="008B35F7" w14:paraId="0CE9FF83"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ED928" w14:textId="77777777" w:rsidR="001803B6" w:rsidRPr="008B35F7" w:rsidRDefault="001803B6" w:rsidP="00D86440">
            <w:pPr>
              <w:pStyle w:val="TAC"/>
              <w:rPr>
                <w:lang w:eastAsia="fi-FI"/>
              </w:rPr>
            </w:pPr>
            <w:r w:rsidRPr="008B35F7">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CDBC5B" w14:textId="77777777" w:rsidR="001803B6" w:rsidRPr="008B35F7" w:rsidRDefault="001803B6" w:rsidP="00D86440">
            <w:pPr>
              <w:pStyle w:val="TAC"/>
              <w:rPr>
                <w:lang w:eastAsia="fi-FI"/>
              </w:rPr>
            </w:pPr>
            <w:r w:rsidRPr="008B35F7">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FCD51" w14:textId="77777777" w:rsidR="001803B6" w:rsidRPr="008B35F7" w:rsidRDefault="001803B6" w:rsidP="00D86440">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7C348998" w14:textId="77777777" w:rsidR="001803B6" w:rsidRPr="008B35F7" w:rsidRDefault="001803B6" w:rsidP="00D86440">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8F7F16" w14:textId="77777777" w:rsidR="001803B6" w:rsidRPr="008B35F7" w:rsidRDefault="001803B6" w:rsidP="00D86440">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4A0B3400" w14:textId="77777777" w:rsidR="001803B6" w:rsidRPr="008B35F7" w:rsidRDefault="001803B6" w:rsidP="00D86440">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2AD6C901" w14:textId="77777777" w:rsidR="001803B6" w:rsidRPr="008B35F7" w:rsidRDefault="001803B6" w:rsidP="00D86440">
            <w:pPr>
              <w:pStyle w:val="TAC"/>
            </w:pPr>
            <w:r w:rsidRPr="008B35F7">
              <w:t>Yes</w:t>
            </w:r>
          </w:p>
        </w:tc>
      </w:tr>
      <w:tr w:rsidR="001803B6" w:rsidRPr="008B35F7" w14:paraId="3DAB6525"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BF765" w14:textId="77777777" w:rsidR="001803B6" w:rsidRPr="008B35F7" w:rsidRDefault="001803B6" w:rsidP="00D86440">
            <w:pPr>
              <w:pStyle w:val="TAC"/>
              <w:rPr>
                <w:lang w:eastAsia="fi-FI"/>
              </w:rPr>
            </w:pPr>
            <w:r w:rsidRPr="008B35F7">
              <w:rPr>
                <w:lang w:eastAsia="fi-FI"/>
              </w:rPr>
              <w:t>DC_3A_n40A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4E9702" w14:textId="77777777" w:rsidR="001803B6" w:rsidRPr="008B35F7" w:rsidRDefault="001803B6" w:rsidP="00D86440">
            <w:pPr>
              <w:pStyle w:val="TAC"/>
              <w:rPr>
                <w:lang w:eastAsia="fi-FI"/>
              </w:rPr>
            </w:pPr>
            <w:r w:rsidRPr="008B35F7">
              <w:rPr>
                <w:lang w:eastAsia="fi-FI"/>
              </w:rPr>
              <w:t>DC_3A_n40A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42635" w14:textId="77777777" w:rsidR="001803B6" w:rsidRPr="008B35F7" w:rsidRDefault="001803B6" w:rsidP="00D86440">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7C3A8A1B" w14:textId="77777777" w:rsidR="001803B6" w:rsidRPr="008B35F7" w:rsidRDefault="001803B6" w:rsidP="00D86440">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D11941" w14:textId="77777777" w:rsidR="001803B6" w:rsidRPr="008B35F7" w:rsidRDefault="001803B6" w:rsidP="00D86440">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2CC2BEBC" w14:textId="77777777" w:rsidR="001803B6" w:rsidRPr="008B35F7" w:rsidRDefault="001803B6" w:rsidP="00D86440">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461C1055" w14:textId="77777777" w:rsidR="001803B6" w:rsidRPr="008B35F7" w:rsidRDefault="001803B6" w:rsidP="00D86440">
            <w:pPr>
              <w:pStyle w:val="TAC"/>
            </w:pPr>
            <w:r w:rsidRPr="008B35F7">
              <w:t>Yes</w:t>
            </w:r>
          </w:p>
        </w:tc>
      </w:tr>
      <w:tr w:rsidR="001803B6" w:rsidRPr="008B35F7" w14:paraId="5DCDABB3" w14:textId="77777777" w:rsidTr="00D86440">
        <w:tc>
          <w:tcPr>
            <w:tcW w:w="1985" w:type="dxa"/>
            <w:shd w:val="clear" w:color="auto" w:fill="auto"/>
            <w:noWrap/>
            <w:vAlign w:val="center"/>
          </w:tcPr>
          <w:p w14:paraId="7354153B" w14:textId="77777777" w:rsidR="001803B6" w:rsidRPr="008B35F7" w:rsidRDefault="001803B6" w:rsidP="00D86440">
            <w:pPr>
              <w:pStyle w:val="TAC"/>
              <w:rPr>
                <w:lang w:eastAsia="fi-FI"/>
              </w:rPr>
            </w:pPr>
            <w:r w:rsidRPr="008B35F7">
              <w:rPr>
                <w:lang w:eastAsia="fi-FI"/>
              </w:rPr>
              <w:t>DC_3A_n41A</w:t>
            </w:r>
          </w:p>
        </w:tc>
        <w:tc>
          <w:tcPr>
            <w:tcW w:w="1701" w:type="dxa"/>
            <w:vAlign w:val="center"/>
          </w:tcPr>
          <w:p w14:paraId="7BBF5BA3" w14:textId="77777777" w:rsidR="001803B6" w:rsidRPr="008B35F7" w:rsidRDefault="001803B6" w:rsidP="00D86440">
            <w:pPr>
              <w:pStyle w:val="TAC"/>
              <w:rPr>
                <w:lang w:eastAsia="fi-FI"/>
              </w:rPr>
            </w:pPr>
            <w:r w:rsidRPr="008B35F7">
              <w:rPr>
                <w:lang w:eastAsia="fi-FI"/>
              </w:rPr>
              <w:t>DC_3A_n41A</w:t>
            </w:r>
          </w:p>
        </w:tc>
        <w:tc>
          <w:tcPr>
            <w:tcW w:w="1418" w:type="dxa"/>
            <w:shd w:val="clear" w:color="auto" w:fill="auto"/>
            <w:noWrap/>
            <w:vAlign w:val="center"/>
          </w:tcPr>
          <w:p w14:paraId="772B68EF" w14:textId="77777777" w:rsidR="001803B6" w:rsidRPr="008B35F7" w:rsidRDefault="001803B6" w:rsidP="00D86440">
            <w:pPr>
              <w:pStyle w:val="TAC"/>
              <w:rPr>
                <w:lang w:eastAsia="fi-FI"/>
              </w:rPr>
            </w:pPr>
            <w:r w:rsidRPr="008B35F7">
              <w:t>3A</w:t>
            </w:r>
          </w:p>
        </w:tc>
        <w:tc>
          <w:tcPr>
            <w:tcW w:w="1417" w:type="dxa"/>
            <w:vAlign w:val="center"/>
          </w:tcPr>
          <w:p w14:paraId="5765883E" w14:textId="77777777" w:rsidR="001803B6" w:rsidRPr="008B35F7" w:rsidRDefault="001803B6" w:rsidP="00D86440">
            <w:pPr>
              <w:pStyle w:val="TAC"/>
              <w:rPr>
                <w:lang w:eastAsia="fi-FI"/>
              </w:rPr>
            </w:pPr>
            <w:r w:rsidRPr="008B35F7">
              <w:t>n41A</w:t>
            </w:r>
          </w:p>
        </w:tc>
        <w:tc>
          <w:tcPr>
            <w:tcW w:w="1418" w:type="dxa"/>
            <w:vAlign w:val="center"/>
          </w:tcPr>
          <w:p w14:paraId="6D289042" w14:textId="77777777" w:rsidR="001803B6" w:rsidRPr="008B35F7" w:rsidRDefault="001803B6" w:rsidP="00D86440">
            <w:pPr>
              <w:pStyle w:val="TAC"/>
              <w:rPr>
                <w:lang w:eastAsia="fi-FI"/>
              </w:rPr>
            </w:pPr>
            <w:r w:rsidRPr="008B35F7">
              <w:t>3A</w:t>
            </w:r>
          </w:p>
        </w:tc>
        <w:tc>
          <w:tcPr>
            <w:tcW w:w="1418" w:type="dxa"/>
            <w:vAlign w:val="center"/>
          </w:tcPr>
          <w:p w14:paraId="483316BB" w14:textId="77777777" w:rsidR="001803B6" w:rsidRPr="008B35F7" w:rsidRDefault="001803B6" w:rsidP="00D86440">
            <w:pPr>
              <w:pStyle w:val="TAC"/>
              <w:rPr>
                <w:lang w:eastAsia="fi-FI"/>
              </w:rPr>
            </w:pPr>
            <w:r w:rsidRPr="008B35F7">
              <w:t>n41A</w:t>
            </w:r>
          </w:p>
        </w:tc>
        <w:tc>
          <w:tcPr>
            <w:tcW w:w="1417" w:type="dxa"/>
          </w:tcPr>
          <w:p w14:paraId="6AFBED5B" w14:textId="77777777" w:rsidR="001803B6" w:rsidRPr="008B35F7" w:rsidRDefault="001803B6" w:rsidP="00D86440">
            <w:pPr>
              <w:pStyle w:val="TAC"/>
            </w:pPr>
            <w:r w:rsidRPr="008B35F7">
              <w:t>Yes</w:t>
            </w:r>
          </w:p>
        </w:tc>
      </w:tr>
      <w:tr w:rsidR="001803B6" w:rsidRPr="008B35F7" w14:paraId="281F829C"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0E4BE" w14:textId="77777777" w:rsidR="001803B6" w:rsidRPr="008B35F7" w:rsidRDefault="001803B6" w:rsidP="00D86440">
            <w:pPr>
              <w:pStyle w:val="TAC"/>
              <w:rPr>
                <w:lang w:eastAsia="fi-FI"/>
              </w:rPr>
            </w:pPr>
            <w:r w:rsidRPr="008B35F7">
              <w:rPr>
                <w:lang w:eastAsia="fi-FI"/>
              </w:rPr>
              <w:t>DC_3A_n51A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942A62" w14:textId="77777777" w:rsidR="001803B6" w:rsidRPr="008B35F7" w:rsidRDefault="001803B6" w:rsidP="00D86440">
            <w:pPr>
              <w:pStyle w:val="TAC"/>
              <w:rPr>
                <w:lang w:eastAsia="fi-FI"/>
              </w:rPr>
            </w:pPr>
            <w:r w:rsidRPr="008B35F7">
              <w:rPr>
                <w:lang w:eastAsia="fi-FI"/>
              </w:rPr>
              <w:t>DC_3A_n51A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AD7E1" w14:textId="77777777" w:rsidR="001803B6" w:rsidRPr="008B35F7" w:rsidRDefault="001803B6" w:rsidP="00D86440">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3BA8AA54" w14:textId="77777777" w:rsidR="001803B6" w:rsidRPr="008B35F7" w:rsidRDefault="001803B6" w:rsidP="00D86440">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9B3F51" w14:textId="77777777" w:rsidR="001803B6" w:rsidRPr="008B35F7" w:rsidRDefault="001803B6" w:rsidP="00D86440">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6ED8E85B" w14:textId="77777777" w:rsidR="001803B6" w:rsidRPr="008B35F7" w:rsidRDefault="001803B6" w:rsidP="00D86440">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1256D469" w14:textId="77777777" w:rsidR="001803B6" w:rsidRPr="008B35F7" w:rsidRDefault="001803B6" w:rsidP="00D86440">
            <w:pPr>
              <w:pStyle w:val="TAC"/>
            </w:pPr>
            <w:r w:rsidRPr="008B35F7">
              <w:t>Yes</w:t>
            </w:r>
          </w:p>
        </w:tc>
      </w:tr>
      <w:tr w:rsidR="001803B6" w:rsidRPr="008B35F7" w14:paraId="2F3B2AFD" w14:textId="77777777" w:rsidTr="00D86440">
        <w:tc>
          <w:tcPr>
            <w:tcW w:w="1985" w:type="dxa"/>
            <w:shd w:val="clear" w:color="auto" w:fill="auto"/>
            <w:noWrap/>
            <w:vAlign w:val="center"/>
          </w:tcPr>
          <w:p w14:paraId="5BE25291" w14:textId="77777777" w:rsidR="001803B6" w:rsidRPr="008B35F7" w:rsidRDefault="001803B6" w:rsidP="00D86440">
            <w:pPr>
              <w:pStyle w:val="TAC"/>
              <w:rPr>
                <w:lang w:eastAsia="fi-FI"/>
              </w:rPr>
            </w:pPr>
            <w:r w:rsidRPr="008B35F7">
              <w:rPr>
                <w:lang w:eastAsia="fi-FI"/>
              </w:rPr>
              <w:t>DC_3A_n77A</w:t>
            </w:r>
          </w:p>
        </w:tc>
        <w:tc>
          <w:tcPr>
            <w:tcW w:w="1701" w:type="dxa"/>
            <w:vAlign w:val="center"/>
          </w:tcPr>
          <w:p w14:paraId="148671D9" w14:textId="77777777" w:rsidR="001803B6" w:rsidRPr="008B35F7" w:rsidRDefault="001803B6" w:rsidP="00D86440">
            <w:pPr>
              <w:pStyle w:val="TAC"/>
              <w:rPr>
                <w:lang w:eastAsia="fi-FI"/>
              </w:rPr>
            </w:pPr>
            <w:r w:rsidRPr="008B35F7">
              <w:rPr>
                <w:lang w:eastAsia="fi-FI"/>
              </w:rPr>
              <w:t>DC_3A_n77A</w:t>
            </w:r>
          </w:p>
        </w:tc>
        <w:tc>
          <w:tcPr>
            <w:tcW w:w="1418" w:type="dxa"/>
            <w:shd w:val="clear" w:color="auto" w:fill="auto"/>
            <w:noWrap/>
            <w:vAlign w:val="center"/>
          </w:tcPr>
          <w:p w14:paraId="04CA5E43" w14:textId="77777777" w:rsidR="001803B6" w:rsidRPr="008B35F7" w:rsidRDefault="001803B6" w:rsidP="00D86440">
            <w:pPr>
              <w:pStyle w:val="TAC"/>
              <w:rPr>
                <w:lang w:eastAsia="fi-FI"/>
              </w:rPr>
            </w:pPr>
            <w:r w:rsidRPr="008B35F7">
              <w:t>3A</w:t>
            </w:r>
          </w:p>
        </w:tc>
        <w:tc>
          <w:tcPr>
            <w:tcW w:w="1417" w:type="dxa"/>
            <w:vAlign w:val="center"/>
          </w:tcPr>
          <w:p w14:paraId="628EEE4E" w14:textId="77777777" w:rsidR="001803B6" w:rsidRPr="008B35F7" w:rsidRDefault="001803B6" w:rsidP="00D86440">
            <w:pPr>
              <w:pStyle w:val="TAC"/>
              <w:rPr>
                <w:lang w:eastAsia="fi-FI"/>
              </w:rPr>
            </w:pPr>
            <w:r w:rsidRPr="008B35F7">
              <w:t>n77A</w:t>
            </w:r>
          </w:p>
        </w:tc>
        <w:tc>
          <w:tcPr>
            <w:tcW w:w="1418" w:type="dxa"/>
            <w:vAlign w:val="center"/>
          </w:tcPr>
          <w:p w14:paraId="2059087F" w14:textId="77777777" w:rsidR="001803B6" w:rsidRPr="008B35F7" w:rsidRDefault="001803B6" w:rsidP="00D86440">
            <w:pPr>
              <w:pStyle w:val="TAC"/>
              <w:rPr>
                <w:rFonts w:ascii="Calibri" w:hAnsi="Calibri"/>
                <w:sz w:val="22"/>
                <w:szCs w:val="22"/>
              </w:rPr>
            </w:pPr>
            <w:r w:rsidRPr="008B35F7">
              <w:t>3A</w:t>
            </w:r>
          </w:p>
        </w:tc>
        <w:tc>
          <w:tcPr>
            <w:tcW w:w="1418" w:type="dxa"/>
            <w:vAlign w:val="center"/>
          </w:tcPr>
          <w:p w14:paraId="12A7A1AB" w14:textId="77777777" w:rsidR="001803B6" w:rsidRPr="008B35F7" w:rsidRDefault="001803B6" w:rsidP="00D86440">
            <w:pPr>
              <w:pStyle w:val="TAC"/>
              <w:rPr>
                <w:lang w:eastAsia="fi-FI"/>
              </w:rPr>
            </w:pPr>
            <w:r w:rsidRPr="008B35F7">
              <w:t>n77A</w:t>
            </w:r>
          </w:p>
        </w:tc>
        <w:tc>
          <w:tcPr>
            <w:tcW w:w="1417" w:type="dxa"/>
          </w:tcPr>
          <w:p w14:paraId="43F1D312" w14:textId="77777777" w:rsidR="001803B6" w:rsidRPr="008B35F7" w:rsidRDefault="001803B6" w:rsidP="00D86440">
            <w:pPr>
              <w:pStyle w:val="TAC"/>
            </w:pPr>
            <w:r w:rsidRPr="008B35F7">
              <w:t>Yes</w:t>
            </w:r>
          </w:p>
        </w:tc>
      </w:tr>
      <w:tr w:rsidR="001803B6" w:rsidRPr="008B35F7" w14:paraId="0C067305"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CF066" w14:textId="77777777" w:rsidR="001803B6" w:rsidRPr="008B35F7" w:rsidRDefault="001803B6" w:rsidP="00D86440">
            <w:pPr>
              <w:pStyle w:val="TAC"/>
              <w:rPr>
                <w:lang w:eastAsia="fi-FI"/>
              </w:rPr>
            </w:pPr>
            <w:r w:rsidRPr="008B35F7">
              <w:rPr>
                <w:lang w:eastAsia="fi-FI"/>
              </w:rPr>
              <w:t>DC_3A_n77C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CF2D48" w14:textId="77777777" w:rsidR="001803B6" w:rsidRPr="008B35F7" w:rsidRDefault="001803B6" w:rsidP="00D86440">
            <w:pPr>
              <w:pStyle w:val="TAC"/>
              <w:rPr>
                <w:lang w:eastAsia="fi-FI"/>
              </w:rPr>
            </w:pPr>
            <w:r w:rsidRPr="008B35F7">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8EDC8" w14:textId="77777777" w:rsidR="001803B6" w:rsidRPr="008B35F7" w:rsidRDefault="001803B6" w:rsidP="00D86440">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4F970E90" w14:textId="77777777" w:rsidR="001803B6" w:rsidRPr="008B35F7" w:rsidRDefault="001803B6" w:rsidP="00D86440">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167C5B" w14:textId="77777777" w:rsidR="001803B6" w:rsidRPr="008B35F7" w:rsidRDefault="001803B6" w:rsidP="00D86440">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06ADAB4B" w14:textId="77777777" w:rsidR="001803B6" w:rsidRPr="008B35F7" w:rsidRDefault="001803B6" w:rsidP="00D86440">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4F911604" w14:textId="77777777" w:rsidR="001803B6" w:rsidRPr="008B35F7" w:rsidRDefault="001803B6" w:rsidP="00D86440">
            <w:pPr>
              <w:pStyle w:val="TAC"/>
            </w:pPr>
            <w:r w:rsidRPr="008B35F7">
              <w:t>FFS (NR 2CC)</w:t>
            </w:r>
          </w:p>
        </w:tc>
      </w:tr>
      <w:tr w:rsidR="001803B6" w:rsidRPr="008B35F7" w14:paraId="79489D17" w14:textId="77777777" w:rsidTr="00D86440">
        <w:tc>
          <w:tcPr>
            <w:tcW w:w="1985" w:type="dxa"/>
            <w:shd w:val="clear" w:color="auto" w:fill="auto"/>
            <w:noWrap/>
            <w:vAlign w:val="center"/>
          </w:tcPr>
          <w:p w14:paraId="6E7738F1" w14:textId="77777777" w:rsidR="001803B6" w:rsidRPr="008B35F7" w:rsidRDefault="001803B6" w:rsidP="00D86440">
            <w:pPr>
              <w:pStyle w:val="TAC"/>
              <w:rPr>
                <w:lang w:eastAsia="fi-FI"/>
              </w:rPr>
            </w:pPr>
            <w:r w:rsidRPr="008B35F7">
              <w:rPr>
                <w:lang w:eastAsia="fi-FI"/>
              </w:rPr>
              <w:t>DC_3A_n78A</w:t>
            </w:r>
          </w:p>
        </w:tc>
        <w:tc>
          <w:tcPr>
            <w:tcW w:w="1701" w:type="dxa"/>
            <w:vAlign w:val="center"/>
          </w:tcPr>
          <w:p w14:paraId="6ED0633E" w14:textId="77777777" w:rsidR="001803B6" w:rsidRPr="008B35F7" w:rsidRDefault="001803B6" w:rsidP="00D86440">
            <w:pPr>
              <w:pStyle w:val="TAC"/>
              <w:rPr>
                <w:lang w:eastAsia="fi-FI"/>
              </w:rPr>
            </w:pPr>
            <w:r w:rsidRPr="008B35F7">
              <w:rPr>
                <w:lang w:eastAsia="fi-FI"/>
              </w:rPr>
              <w:t>DC_3A_n78A</w:t>
            </w:r>
          </w:p>
        </w:tc>
        <w:tc>
          <w:tcPr>
            <w:tcW w:w="1418" w:type="dxa"/>
            <w:shd w:val="clear" w:color="auto" w:fill="auto"/>
            <w:noWrap/>
            <w:vAlign w:val="center"/>
          </w:tcPr>
          <w:p w14:paraId="4B7C3EBA" w14:textId="77777777" w:rsidR="001803B6" w:rsidRPr="008B35F7" w:rsidRDefault="001803B6" w:rsidP="00D86440">
            <w:pPr>
              <w:pStyle w:val="TAC"/>
              <w:rPr>
                <w:lang w:eastAsia="fi-FI"/>
              </w:rPr>
            </w:pPr>
            <w:r w:rsidRPr="008B35F7">
              <w:t>3A</w:t>
            </w:r>
          </w:p>
        </w:tc>
        <w:tc>
          <w:tcPr>
            <w:tcW w:w="1417" w:type="dxa"/>
            <w:vAlign w:val="center"/>
          </w:tcPr>
          <w:p w14:paraId="787F537D" w14:textId="77777777" w:rsidR="001803B6" w:rsidRPr="008B35F7" w:rsidRDefault="001803B6" w:rsidP="00D86440">
            <w:pPr>
              <w:pStyle w:val="TAC"/>
              <w:rPr>
                <w:lang w:eastAsia="fi-FI"/>
              </w:rPr>
            </w:pPr>
            <w:r w:rsidRPr="008B35F7">
              <w:t>n78A</w:t>
            </w:r>
          </w:p>
        </w:tc>
        <w:tc>
          <w:tcPr>
            <w:tcW w:w="1418" w:type="dxa"/>
            <w:vAlign w:val="center"/>
          </w:tcPr>
          <w:p w14:paraId="47B2CE28" w14:textId="77777777" w:rsidR="001803B6" w:rsidRPr="008B35F7" w:rsidRDefault="001803B6" w:rsidP="00D86440">
            <w:pPr>
              <w:pStyle w:val="TAC"/>
              <w:rPr>
                <w:rFonts w:ascii="Calibri" w:hAnsi="Calibri"/>
                <w:sz w:val="22"/>
                <w:szCs w:val="22"/>
              </w:rPr>
            </w:pPr>
            <w:r w:rsidRPr="008B35F7">
              <w:t>3A</w:t>
            </w:r>
          </w:p>
        </w:tc>
        <w:tc>
          <w:tcPr>
            <w:tcW w:w="1418" w:type="dxa"/>
            <w:vAlign w:val="center"/>
          </w:tcPr>
          <w:p w14:paraId="319BB62A" w14:textId="77777777" w:rsidR="001803B6" w:rsidRPr="008B35F7" w:rsidRDefault="001803B6" w:rsidP="00D86440">
            <w:pPr>
              <w:pStyle w:val="TAC"/>
              <w:rPr>
                <w:lang w:eastAsia="fi-FI"/>
              </w:rPr>
            </w:pPr>
            <w:r w:rsidRPr="008B35F7">
              <w:t>n78A</w:t>
            </w:r>
          </w:p>
        </w:tc>
        <w:tc>
          <w:tcPr>
            <w:tcW w:w="1417" w:type="dxa"/>
          </w:tcPr>
          <w:p w14:paraId="3DA836BC" w14:textId="77777777" w:rsidR="001803B6" w:rsidRPr="008B35F7" w:rsidRDefault="001803B6" w:rsidP="00D86440">
            <w:pPr>
              <w:pStyle w:val="TAC"/>
            </w:pPr>
            <w:r w:rsidRPr="008B35F7">
              <w:t>Yes</w:t>
            </w:r>
          </w:p>
        </w:tc>
      </w:tr>
      <w:tr w:rsidR="001803B6" w:rsidRPr="008B35F7" w14:paraId="22AC6859"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F708A" w14:textId="77777777" w:rsidR="001803B6" w:rsidRPr="008B35F7" w:rsidRDefault="001803B6" w:rsidP="00D86440">
            <w:pPr>
              <w:pStyle w:val="TAC"/>
              <w:rPr>
                <w:lang w:eastAsia="fi-FI"/>
              </w:rPr>
            </w:pPr>
            <w:r w:rsidRPr="008B35F7">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4D61A1" w14:textId="77777777" w:rsidR="001803B6" w:rsidRPr="008B35F7" w:rsidRDefault="001803B6" w:rsidP="00D86440">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7554D" w14:textId="77777777" w:rsidR="001803B6" w:rsidRPr="008B35F7" w:rsidRDefault="001803B6" w:rsidP="00D86440">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4D802F75" w14:textId="77777777" w:rsidR="001803B6" w:rsidRPr="008B35F7" w:rsidRDefault="001803B6" w:rsidP="00D86440">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A97618" w14:textId="77777777" w:rsidR="001803B6" w:rsidRPr="008B35F7" w:rsidRDefault="001803B6" w:rsidP="00D86440">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0524415A" w14:textId="77777777" w:rsidR="001803B6" w:rsidRPr="008B35F7" w:rsidRDefault="001803B6" w:rsidP="00D8644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5AEBC9DF" w14:textId="77777777" w:rsidR="001803B6" w:rsidRPr="008B35F7" w:rsidRDefault="001803B6" w:rsidP="00D86440">
            <w:pPr>
              <w:pStyle w:val="TAC"/>
            </w:pPr>
            <w:r w:rsidRPr="008B35F7">
              <w:t>Yes (NR 2CC)</w:t>
            </w:r>
          </w:p>
        </w:tc>
      </w:tr>
      <w:tr w:rsidR="001803B6" w:rsidRPr="008B35F7" w14:paraId="731DA5D0"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BED3B" w14:textId="77777777" w:rsidR="001803B6" w:rsidRPr="008B35F7" w:rsidRDefault="001803B6" w:rsidP="00D86440">
            <w:pPr>
              <w:pStyle w:val="TAC"/>
              <w:rPr>
                <w:lang w:eastAsia="fi-FI"/>
              </w:rPr>
            </w:pPr>
            <w:r w:rsidRPr="008B35F7">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38D489" w14:textId="77777777" w:rsidR="001803B6" w:rsidRPr="008B35F7" w:rsidRDefault="001803B6" w:rsidP="00D86440">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E7F62" w14:textId="77777777" w:rsidR="001803B6" w:rsidRPr="008B35F7" w:rsidRDefault="001803B6" w:rsidP="00D86440">
            <w:pPr>
              <w:pStyle w:val="TAC"/>
              <w:rPr>
                <w:lang w:eastAsia="fi-FI"/>
              </w:rPr>
            </w:pPr>
            <w:r w:rsidRPr="008B35F7">
              <w:t>CA_3C</w:t>
            </w:r>
          </w:p>
        </w:tc>
        <w:tc>
          <w:tcPr>
            <w:tcW w:w="1417" w:type="dxa"/>
            <w:tcBorders>
              <w:top w:val="single" w:sz="4" w:space="0" w:color="auto"/>
              <w:left w:val="single" w:sz="4" w:space="0" w:color="auto"/>
              <w:bottom w:val="single" w:sz="4" w:space="0" w:color="auto"/>
              <w:right w:val="single" w:sz="4" w:space="0" w:color="auto"/>
            </w:tcBorders>
            <w:vAlign w:val="center"/>
          </w:tcPr>
          <w:p w14:paraId="62A9B6EE" w14:textId="77777777" w:rsidR="001803B6" w:rsidRPr="008B35F7" w:rsidRDefault="001803B6" w:rsidP="00D8644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DBAAB2" w14:textId="77777777" w:rsidR="001803B6" w:rsidRPr="008B35F7" w:rsidRDefault="001803B6" w:rsidP="00D86440">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3D302729" w14:textId="77777777" w:rsidR="001803B6" w:rsidRPr="008B35F7" w:rsidRDefault="001803B6" w:rsidP="00D8644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B5B2815" w14:textId="77777777" w:rsidR="001803B6" w:rsidRPr="008B35F7" w:rsidRDefault="001803B6" w:rsidP="00D86440">
            <w:pPr>
              <w:pStyle w:val="TAC"/>
            </w:pPr>
            <w:r w:rsidRPr="008B35F7">
              <w:t>No</w:t>
            </w:r>
          </w:p>
        </w:tc>
      </w:tr>
      <w:tr w:rsidR="001803B6" w:rsidRPr="008B35F7" w14:paraId="64AE832B" w14:textId="77777777" w:rsidTr="00D86440">
        <w:tc>
          <w:tcPr>
            <w:tcW w:w="1985" w:type="dxa"/>
            <w:shd w:val="clear" w:color="auto" w:fill="auto"/>
            <w:noWrap/>
            <w:vAlign w:val="center"/>
          </w:tcPr>
          <w:p w14:paraId="536F03E3" w14:textId="77777777" w:rsidR="001803B6" w:rsidRPr="008B35F7" w:rsidRDefault="001803B6" w:rsidP="00D86440">
            <w:pPr>
              <w:pStyle w:val="TAC"/>
              <w:rPr>
                <w:lang w:eastAsia="fi-FI"/>
              </w:rPr>
            </w:pPr>
            <w:r w:rsidRPr="008B35F7">
              <w:rPr>
                <w:lang w:eastAsia="fi-FI"/>
              </w:rPr>
              <w:t>DC_3A_n79A</w:t>
            </w:r>
          </w:p>
        </w:tc>
        <w:tc>
          <w:tcPr>
            <w:tcW w:w="1701" w:type="dxa"/>
            <w:vAlign w:val="center"/>
          </w:tcPr>
          <w:p w14:paraId="64F507E2" w14:textId="77777777" w:rsidR="001803B6" w:rsidRPr="008B35F7" w:rsidRDefault="001803B6" w:rsidP="00D86440">
            <w:pPr>
              <w:pStyle w:val="TAC"/>
              <w:rPr>
                <w:lang w:eastAsia="fi-FI"/>
              </w:rPr>
            </w:pPr>
            <w:r w:rsidRPr="008B35F7">
              <w:rPr>
                <w:lang w:eastAsia="fi-FI"/>
              </w:rPr>
              <w:t>DC_3A_n79A</w:t>
            </w:r>
          </w:p>
        </w:tc>
        <w:tc>
          <w:tcPr>
            <w:tcW w:w="1418" w:type="dxa"/>
            <w:shd w:val="clear" w:color="auto" w:fill="auto"/>
            <w:noWrap/>
            <w:vAlign w:val="center"/>
          </w:tcPr>
          <w:p w14:paraId="273C62F0" w14:textId="77777777" w:rsidR="001803B6" w:rsidRPr="008B35F7" w:rsidRDefault="001803B6" w:rsidP="00D86440">
            <w:pPr>
              <w:pStyle w:val="TAC"/>
              <w:rPr>
                <w:lang w:eastAsia="fi-FI"/>
              </w:rPr>
            </w:pPr>
            <w:r w:rsidRPr="008B35F7">
              <w:t>3A</w:t>
            </w:r>
          </w:p>
        </w:tc>
        <w:tc>
          <w:tcPr>
            <w:tcW w:w="1417" w:type="dxa"/>
            <w:vAlign w:val="center"/>
          </w:tcPr>
          <w:p w14:paraId="52AC5200" w14:textId="77777777" w:rsidR="001803B6" w:rsidRPr="008B35F7" w:rsidRDefault="001803B6" w:rsidP="00D86440">
            <w:pPr>
              <w:pStyle w:val="TAC"/>
              <w:rPr>
                <w:lang w:eastAsia="fi-FI"/>
              </w:rPr>
            </w:pPr>
            <w:r w:rsidRPr="008B35F7">
              <w:t>n79A</w:t>
            </w:r>
          </w:p>
        </w:tc>
        <w:tc>
          <w:tcPr>
            <w:tcW w:w="1418" w:type="dxa"/>
            <w:vAlign w:val="center"/>
          </w:tcPr>
          <w:p w14:paraId="37D2A869" w14:textId="77777777" w:rsidR="001803B6" w:rsidRPr="008B35F7" w:rsidRDefault="001803B6" w:rsidP="00D86440">
            <w:pPr>
              <w:pStyle w:val="TAC"/>
              <w:rPr>
                <w:rFonts w:ascii="Calibri" w:hAnsi="Calibri"/>
                <w:sz w:val="22"/>
                <w:szCs w:val="22"/>
              </w:rPr>
            </w:pPr>
            <w:r w:rsidRPr="008B35F7">
              <w:t>3A</w:t>
            </w:r>
          </w:p>
        </w:tc>
        <w:tc>
          <w:tcPr>
            <w:tcW w:w="1418" w:type="dxa"/>
            <w:vAlign w:val="center"/>
          </w:tcPr>
          <w:p w14:paraId="279398E4" w14:textId="77777777" w:rsidR="001803B6" w:rsidRPr="008B35F7" w:rsidRDefault="001803B6" w:rsidP="00D86440">
            <w:pPr>
              <w:pStyle w:val="TAC"/>
              <w:rPr>
                <w:lang w:eastAsia="fi-FI"/>
              </w:rPr>
            </w:pPr>
            <w:r w:rsidRPr="008B35F7">
              <w:t>n79A</w:t>
            </w:r>
          </w:p>
        </w:tc>
        <w:tc>
          <w:tcPr>
            <w:tcW w:w="1417" w:type="dxa"/>
          </w:tcPr>
          <w:p w14:paraId="645D2703" w14:textId="77777777" w:rsidR="001803B6" w:rsidRPr="008B35F7" w:rsidRDefault="001803B6" w:rsidP="00D86440">
            <w:pPr>
              <w:pStyle w:val="TAC"/>
            </w:pPr>
            <w:r w:rsidRPr="008B35F7">
              <w:t>Yes</w:t>
            </w:r>
          </w:p>
        </w:tc>
      </w:tr>
      <w:tr w:rsidR="001803B6" w:rsidRPr="008B35F7" w14:paraId="4C635584"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AE3BD" w14:textId="77777777" w:rsidR="001803B6" w:rsidRPr="008B35F7" w:rsidRDefault="001803B6" w:rsidP="00D86440">
            <w:pPr>
              <w:pStyle w:val="TAC"/>
              <w:rPr>
                <w:lang w:eastAsia="fi-FI"/>
              </w:rPr>
            </w:pPr>
            <w:r w:rsidRPr="008B35F7">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2F7857" w14:textId="77777777" w:rsidR="001803B6" w:rsidRPr="008B35F7" w:rsidRDefault="001803B6" w:rsidP="00D86440">
            <w:pPr>
              <w:pStyle w:val="TAC"/>
              <w:rPr>
                <w:lang w:eastAsia="fi-FI"/>
              </w:rPr>
            </w:pPr>
            <w:r w:rsidRPr="008B35F7">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881AB" w14:textId="77777777" w:rsidR="001803B6" w:rsidRPr="008B35F7" w:rsidRDefault="001803B6" w:rsidP="00D86440">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2C032B81" w14:textId="77777777" w:rsidR="001803B6" w:rsidRPr="008B35F7" w:rsidRDefault="001803B6" w:rsidP="00D86440">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A8B80D" w14:textId="77777777" w:rsidR="001803B6" w:rsidRPr="008B35F7" w:rsidRDefault="001803B6" w:rsidP="00D86440">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33A98970" w14:textId="77777777" w:rsidR="001803B6" w:rsidRPr="008B35F7" w:rsidRDefault="001803B6" w:rsidP="00D86440">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0A0A68CE" w14:textId="77777777" w:rsidR="001803B6" w:rsidRPr="008B35F7" w:rsidRDefault="001803B6" w:rsidP="00D86440">
            <w:pPr>
              <w:pStyle w:val="TAC"/>
            </w:pPr>
            <w:r w:rsidRPr="008B35F7">
              <w:t>FFS (NR 2CC)</w:t>
            </w:r>
          </w:p>
        </w:tc>
      </w:tr>
      <w:tr w:rsidR="001803B6" w:rsidRPr="008B35F7" w14:paraId="4B509DAD"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48904" w14:textId="77777777" w:rsidR="001803B6" w:rsidRPr="008B35F7" w:rsidRDefault="001803B6" w:rsidP="00D86440">
            <w:pPr>
              <w:pStyle w:val="TAC"/>
              <w:rPr>
                <w:lang w:eastAsia="fi-FI"/>
              </w:rPr>
            </w:pPr>
            <w:r w:rsidRPr="008B35F7">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990CB0" w14:textId="77777777" w:rsidR="001803B6" w:rsidRPr="008B35F7" w:rsidRDefault="001803B6" w:rsidP="00D86440">
            <w:pPr>
              <w:pStyle w:val="TAC"/>
              <w:rPr>
                <w:lang w:eastAsia="fi-FI"/>
              </w:rPr>
            </w:pPr>
            <w:r w:rsidRPr="008B35F7">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8722F" w14:textId="77777777" w:rsidR="001803B6" w:rsidRPr="008B35F7" w:rsidRDefault="001803B6" w:rsidP="00D86440">
            <w:pPr>
              <w:pStyle w:val="TAC"/>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40916265" w14:textId="77777777" w:rsidR="001803B6" w:rsidRPr="008B35F7" w:rsidRDefault="001803B6" w:rsidP="00D8644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78970F" w14:textId="77777777" w:rsidR="001803B6" w:rsidRPr="008B35F7" w:rsidRDefault="001803B6" w:rsidP="00D86440">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4147D02C" w14:textId="77777777" w:rsidR="001803B6" w:rsidRPr="008B35F7" w:rsidRDefault="001803B6" w:rsidP="00D86440">
            <w:pPr>
              <w:pStyle w:val="TAC"/>
            </w:pPr>
            <w:r w:rsidRPr="008B35F7">
              <w:t>n2A</w:t>
            </w:r>
          </w:p>
        </w:tc>
        <w:tc>
          <w:tcPr>
            <w:tcW w:w="1417" w:type="dxa"/>
            <w:tcBorders>
              <w:top w:val="single" w:sz="4" w:space="0" w:color="auto"/>
              <w:left w:val="single" w:sz="4" w:space="0" w:color="auto"/>
              <w:bottom w:val="single" w:sz="4" w:space="0" w:color="auto"/>
              <w:right w:val="single" w:sz="4" w:space="0" w:color="auto"/>
            </w:tcBorders>
          </w:tcPr>
          <w:p w14:paraId="7B0A0AE3" w14:textId="77777777" w:rsidR="001803B6" w:rsidRPr="008B35F7" w:rsidRDefault="001803B6" w:rsidP="00D86440">
            <w:pPr>
              <w:pStyle w:val="TAC"/>
            </w:pPr>
            <w:r w:rsidRPr="008B35F7">
              <w:t>Yes</w:t>
            </w:r>
          </w:p>
        </w:tc>
      </w:tr>
      <w:tr w:rsidR="001803B6" w:rsidRPr="008B35F7" w14:paraId="63AE6715"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DCF62" w14:textId="77777777" w:rsidR="001803B6" w:rsidRPr="008B35F7" w:rsidRDefault="001803B6" w:rsidP="00D86440">
            <w:pPr>
              <w:pStyle w:val="TAC"/>
              <w:rPr>
                <w:lang w:eastAsia="fi-FI"/>
              </w:rPr>
            </w:pPr>
            <w:r w:rsidRPr="008B35F7">
              <w:rPr>
                <w:lang w:eastAsia="fi-FI"/>
              </w:rPr>
              <w:t>DC_5A_n40A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C9E521" w14:textId="77777777" w:rsidR="001803B6" w:rsidRPr="008B35F7" w:rsidRDefault="001803B6" w:rsidP="00D86440">
            <w:pPr>
              <w:pStyle w:val="TAC"/>
              <w:rPr>
                <w:lang w:eastAsia="fi-FI"/>
              </w:rPr>
            </w:pPr>
            <w:r w:rsidRPr="008B35F7">
              <w:rPr>
                <w:lang w:eastAsia="fi-FI"/>
              </w:rPr>
              <w:t>DC_5A_n40A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7E6A7" w14:textId="77777777" w:rsidR="001803B6" w:rsidRPr="008B35F7" w:rsidRDefault="001803B6" w:rsidP="00D86440">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2B0848F9" w14:textId="77777777" w:rsidR="001803B6" w:rsidRPr="008B35F7" w:rsidRDefault="001803B6" w:rsidP="00D86440">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E43AB1" w14:textId="77777777" w:rsidR="001803B6" w:rsidRPr="008B35F7" w:rsidRDefault="001803B6" w:rsidP="00D86440">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09AC8806" w14:textId="77777777" w:rsidR="001803B6" w:rsidRPr="008B35F7" w:rsidRDefault="001803B6" w:rsidP="00D86440">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3AEAFB10" w14:textId="77777777" w:rsidR="001803B6" w:rsidRPr="008B35F7" w:rsidRDefault="001803B6" w:rsidP="00D86440">
            <w:pPr>
              <w:pStyle w:val="TAC"/>
            </w:pPr>
            <w:r w:rsidRPr="008B35F7">
              <w:t>Yes</w:t>
            </w:r>
          </w:p>
        </w:tc>
      </w:tr>
      <w:tr w:rsidR="001803B6" w:rsidRPr="008B35F7" w14:paraId="608399DF"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57B67" w14:textId="77777777" w:rsidR="001803B6" w:rsidRPr="008B35F7" w:rsidRDefault="001803B6" w:rsidP="00D86440">
            <w:pPr>
              <w:pStyle w:val="TAC"/>
              <w:rPr>
                <w:lang w:eastAsia="fi-FI"/>
              </w:rPr>
            </w:pPr>
            <w:r w:rsidRPr="008B35F7">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4BF20A" w14:textId="77777777" w:rsidR="001803B6" w:rsidRPr="008B35F7" w:rsidRDefault="001803B6" w:rsidP="00D86440">
            <w:pPr>
              <w:pStyle w:val="TAC"/>
              <w:rPr>
                <w:lang w:eastAsia="fi-FI"/>
              </w:rPr>
            </w:pPr>
            <w:r w:rsidRPr="008B35F7">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13862" w14:textId="77777777" w:rsidR="001803B6" w:rsidRPr="008B35F7" w:rsidRDefault="001803B6" w:rsidP="00D86440">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632CDDC4" w14:textId="77777777" w:rsidR="001803B6" w:rsidRPr="008B35F7" w:rsidRDefault="001803B6" w:rsidP="00D86440">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44A40F" w14:textId="77777777" w:rsidR="001803B6" w:rsidRPr="008B35F7" w:rsidRDefault="001803B6" w:rsidP="00D86440">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2356B6F5" w14:textId="77777777" w:rsidR="001803B6" w:rsidRPr="008B35F7" w:rsidRDefault="001803B6" w:rsidP="00D86440">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50B590DF" w14:textId="77777777" w:rsidR="001803B6" w:rsidRPr="008B35F7" w:rsidRDefault="001803B6" w:rsidP="00D86440">
            <w:pPr>
              <w:pStyle w:val="TAC"/>
            </w:pPr>
            <w:r w:rsidRPr="008B35F7">
              <w:t>Yes</w:t>
            </w:r>
          </w:p>
        </w:tc>
      </w:tr>
      <w:tr w:rsidR="001803B6" w:rsidRPr="008B35F7" w14:paraId="331E4D5A"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2D834" w14:textId="77777777" w:rsidR="001803B6" w:rsidRPr="008B35F7" w:rsidRDefault="001803B6" w:rsidP="00D86440">
            <w:pPr>
              <w:pStyle w:val="TAC"/>
              <w:rPr>
                <w:lang w:eastAsia="fi-FI"/>
              </w:rPr>
            </w:pPr>
            <w:r w:rsidRPr="008B35F7">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1D14B6" w14:textId="77777777" w:rsidR="001803B6" w:rsidRPr="008B35F7" w:rsidRDefault="001803B6" w:rsidP="00D86440">
            <w:pPr>
              <w:pStyle w:val="TAC"/>
              <w:rPr>
                <w:lang w:eastAsia="fi-FI"/>
              </w:rPr>
            </w:pPr>
            <w:r w:rsidRPr="008B35F7">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07171" w14:textId="77777777" w:rsidR="001803B6" w:rsidRPr="008B35F7" w:rsidRDefault="001803B6" w:rsidP="00D86440">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10FCE87A" w14:textId="77777777" w:rsidR="001803B6" w:rsidRPr="008B35F7" w:rsidRDefault="001803B6" w:rsidP="00D8644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6F3D6D" w14:textId="77777777" w:rsidR="001803B6" w:rsidRPr="008B35F7" w:rsidRDefault="001803B6" w:rsidP="00D86440">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339465C6" w14:textId="77777777" w:rsidR="001803B6" w:rsidRPr="008B35F7" w:rsidRDefault="001803B6" w:rsidP="00D8644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5F113B56" w14:textId="77777777" w:rsidR="001803B6" w:rsidRPr="008B35F7" w:rsidRDefault="001803B6" w:rsidP="00D86440">
            <w:pPr>
              <w:pStyle w:val="TAC"/>
            </w:pPr>
            <w:r w:rsidRPr="008B35F7">
              <w:t>Yes</w:t>
            </w:r>
          </w:p>
        </w:tc>
      </w:tr>
      <w:tr w:rsidR="001803B6" w:rsidRPr="008B35F7" w14:paraId="2BEE1412"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A39E2" w14:textId="77777777" w:rsidR="001803B6" w:rsidRPr="008B35F7" w:rsidRDefault="001803B6" w:rsidP="00D86440">
            <w:pPr>
              <w:pStyle w:val="TAC"/>
              <w:rPr>
                <w:lang w:eastAsia="fi-FI"/>
              </w:rPr>
            </w:pPr>
            <w:r w:rsidRPr="008512BB">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DB51D1" w14:textId="77777777" w:rsidR="001803B6" w:rsidRPr="008B35F7" w:rsidRDefault="001803B6" w:rsidP="00D86440">
            <w:pPr>
              <w:pStyle w:val="TAC"/>
              <w:rPr>
                <w:lang w:eastAsia="fi-FI"/>
              </w:rPr>
            </w:pPr>
            <w:r w:rsidRPr="008512BB">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E9A09" w14:textId="77777777" w:rsidR="001803B6" w:rsidRPr="008B35F7" w:rsidRDefault="001803B6" w:rsidP="00D86440">
            <w:pPr>
              <w:pStyle w:val="TAC"/>
            </w:pPr>
            <w:r w:rsidRPr="008512BB">
              <w:t>5A</w:t>
            </w:r>
          </w:p>
        </w:tc>
        <w:tc>
          <w:tcPr>
            <w:tcW w:w="1417" w:type="dxa"/>
            <w:tcBorders>
              <w:top w:val="single" w:sz="4" w:space="0" w:color="auto"/>
              <w:left w:val="single" w:sz="4" w:space="0" w:color="auto"/>
              <w:bottom w:val="single" w:sz="4" w:space="0" w:color="auto"/>
              <w:right w:val="single" w:sz="4" w:space="0" w:color="auto"/>
            </w:tcBorders>
            <w:vAlign w:val="center"/>
          </w:tcPr>
          <w:p w14:paraId="03C846AE" w14:textId="77777777" w:rsidR="001803B6" w:rsidRPr="008B35F7" w:rsidRDefault="001803B6" w:rsidP="00D86440">
            <w:pPr>
              <w:pStyle w:val="TAC"/>
            </w:pPr>
            <w:r w:rsidRPr="008512BB">
              <w:rPr>
                <w:lang w:eastAsia="zh-CN"/>
              </w:rPr>
              <w:t>CA_n78</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4C3AFB" w14:textId="77777777" w:rsidR="001803B6" w:rsidRPr="008B35F7" w:rsidRDefault="001803B6" w:rsidP="00D86440">
            <w:pPr>
              <w:pStyle w:val="TAC"/>
            </w:pPr>
            <w:r w:rsidRPr="008512BB">
              <w:rPr>
                <w:rFonts w:hint="eastAsia"/>
                <w:lang w:eastAsia="zh-CN"/>
              </w:rPr>
              <w:t>5</w:t>
            </w:r>
            <w:r w:rsidRPr="008512BB">
              <w:rPr>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87F8ABF" w14:textId="77777777" w:rsidR="001803B6" w:rsidRPr="008B35F7" w:rsidRDefault="001803B6" w:rsidP="00D86440">
            <w:pPr>
              <w:pStyle w:val="TAC"/>
            </w:pPr>
            <w:r w:rsidRPr="008512BB">
              <w:t>n78A</w:t>
            </w:r>
          </w:p>
        </w:tc>
        <w:tc>
          <w:tcPr>
            <w:tcW w:w="1417" w:type="dxa"/>
            <w:tcBorders>
              <w:top w:val="single" w:sz="4" w:space="0" w:color="auto"/>
              <w:left w:val="single" w:sz="4" w:space="0" w:color="auto"/>
              <w:bottom w:val="single" w:sz="4" w:space="0" w:color="auto"/>
              <w:right w:val="single" w:sz="4" w:space="0" w:color="auto"/>
            </w:tcBorders>
          </w:tcPr>
          <w:p w14:paraId="5FFA99E0" w14:textId="77777777" w:rsidR="001803B6" w:rsidRPr="008B35F7" w:rsidRDefault="001803B6" w:rsidP="00D86440">
            <w:pPr>
              <w:pStyle w:val="TAC"/>
            </w:pPr>
            <w:r>
              <w:t>Yes</w:t>
            </w:r>
            <w:r w:rsidRPr="008B35F7">
              <w:t xml:space="preserve"> (NR 2CC)</w:t>
            </w:r>
          </w:p>
        </w:tc>
      </w:tr>
      <w:tr w:rsidR="001803B6" w:rsidRPr="008B35F7" w14:paraId="59D106CE"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4CD61" w14:textId="77777777" w:rsidR="001803B6" w:rsidRPr="008B35F7" w:rsidRDefault="001803B6" w:rsidP="00D86440">
            <w:pPr>
              <w:pStyle w:val="TAC"/>
              <w:rPr>
                <w:lang w:eastAsia="fi-FI"/>
              </w:rPr>
            </w:pPr>
            <w:r w:rsidRPr="008B35F7">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C7F015" w14:textId="77777777" w:rsidR="001803B6" w:rsidRPr="008B35F7" w:rsidRDefault="001803B6" w:rsidP="00D86440">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23A68" w14:textId="77777777" w:rsidR="001803B6" w:rsidRPr="008B35F7" w:rsidRDefault="001803B6" w:rsidP="00D86440">
            <w:pPr>
              <w:pStyle w:val="TAC"/>
              <w:rPr>
                <w:lang w:eastAsia="fi-FI"/>
              </w:rPr>
            </w:pPr>
            <w:r w:rsidRPr="008B35F7">
              <w:t>CA_7A-7A</w:t>
            </w:r>
          </w:p>
        </w:tc>
        <w:tc>
          <w:tcPr>
            <w:tcW w:w="1417" w:type="dxa"/>
            <w:tcBorders>
              <w:top w:val="single" w:sz="4" w:space="0" w:color="auto"/>
              <w:left w:val="single" w:sz="4" w:space="0" w:color="auto"/>
              <w:bottom w:val="single" w:sz="4" w:space="0" w:color="auto"/>
              <w:right w:val="single" w:sz="4" w:space="0" w:color="auto"/>
            </w:tcBorders>
            <w:vAlign w:val="center"/>
          </w:tcPr>
          <w:p w14:paraId="66978D75" w14:textId="77777777" w:rsidR="001803B6" w:rsidRPr="008B35F7" w:rsidRDefault="001803B6" w:rsidP="00D8644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1AAE00" w14:textId="77777777" w:rsidR="001803B6" w:rsidRPr="008B35F7" w:rsidRDefault="001803B6" w:rsidP="00D86440">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1D921071" w14:textId="77777777" w:rsidR="001803B6" w:rsidRPr="008B35F7" w:rsidRDefault="001803B6" w:rsidP="00D8644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78D7BBF" w14:textId="77777777" w:rsidR="001803B6" w:rsidRPr="008B35F7" w:rsidRDefault="001803B6" w:rsidP="00D86440">
            <w:pPr>
              <w:pStyle w:val="TAC"/>
            </w:pPr>
            <w:r w:rsidRPr="008B35F7">
              <w:t>No</w:t>
            </w:r>
          </w:p>
        </w:tc>
      </w:tr>
      <w:tr w:rsidR="001803B6" w:rsidRPr="008B35F7" w14:paraId="74D7A711"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F046C" w14:textId="77777777" w:rsidR="001803B6" w:rsidRPr="008B35F7" w:rsidRDefault="001803B6" w:rsidP="00D86440">
            <w:pPr>
              <w:pStyle w:val="TAC"/>
              <w:rPr>
                <w:lang w:eastAsia="fi-FI"/>
              </w:rPr>
            </w:pPr>
            <w:r w:rsidRPr="008B35F7">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59792D" w14:textId="77777777" w:rsidR="001803B6" w:rsidRPr="008B35F7" w:rsidRDefault="001803B6" w:rsidP="00D86440">
            <w:pPr>
              <w:pStyle w:val="TAC"/>
              <w:rPr>
                <w:lang w:eastAsia="fi-FI"/>
              </w:rPr>
            </w:pPr>
            <w:r w:rsidRPr="008B35F7">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A9A4D" w14:textId="77777777" w:rsidR="001803B6" w:rsidRPr="008B35F7" w:rsidRDefault="001803B6" w:rsidP="00D86440">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234E457B" w14:textId="77777777" w:rsidR="001803B6" w:rsidRPr="008B35F7" w:rsidRDefault="001803B6" w:rsidP="00D86440">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CC3A6E" w14:textId="77777777" w:rsidR="001803B6" w:rsidRPr="008B35F7" w:rsidRDefault="001803B6" w:rsidP="00D8644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11EA5106" w14:textId="77777777" w:rsidR="001803B6" w:rsidRPr="008B35F7" w:rsidRDefault="001803B6" w:rsidP="00D86440">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65331C75" w14:textId="77777777" w:rsidR="001803B6" w:rsidRPr="008B35F7" w:rsidRDefault="001803B6" w:rsidP="00D86440">
            <w:pPr>
              <w:pStyle w:val="TAC"/>
            </w:pPr>
            <w:r w:rsidRPr="008B35F7">
              <w:t>Yes</w:t>
            </w:r>
          </w:p>
        </w:tc>
      </w:tr>
      <w:tr w:rsidR="001803B6" w:rsidRPr="008B35F7" w14:paraId="57C58F57"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12CF7" w14:textId="77777777" w:rsidR="001803B6" w:rsidRPr="008B35F7" w:rsidRDefault="001803B6" w:rsidP="00D86440">
            <w:pPr>
              <w:pStyle w:val="TAC"/>
              <w:rPr>
                <w:lang w:eastAsia="fi-FI"/>
              </w:rPr>
            </w:pPr>
            <w:r w:rsidRPr="008B35F7">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96C7E3" w14:textId="77777777" w:rsidR="001803B6" w:rsidRPr="008B35F7" w:rsidRDefault="001803B6" w:rsidP="00D86440">
            <w:pPr>
              <w:pStyle w:val="TAC"/>
              <w:rPr>
                <w:lang w:eastAsia="fi-FI"/>
              </w:rPr>
            </w:pPr>
            <w:r w:rsidRPr="008B35F7">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F263C" w14:textId="77777777" w:rsidR="001803B6" w:rsidRPr="008B35F7" w:rsidRDefault="001803B6" w:rsidP="00D86440">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00EA8C50" w14:textId="77777777" w:rsidR="001803B6" w:rsidRPr="008B35F7" w:rsidRDefault="001803B6" w:rsidP="00D86440">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159B99" w14:textId="77777777" w:rsidR="001803B6" w:rsidRPr="008B35F7" w:rsidRDefault="001803B6" w:rsidP="00D8644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74FF21CF" w14:textId="77777777" w:rsidR="001803B6" w:rsidRPr="008B35F7" w:rsidRDefault="001803B6" w:rsidP="00D86440">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7AC0F6B6" w14:textId="77777777" w:rsidR="001803B6" w:rsidRPr="008B35F7" w:rsidRDefault="001803B6" w:rsidP="00D86440">
            <w:pPr>
              <w:pStyle w:val="TAC"/>
            </w:pPr>
            <w:r w:rsidRPr="008B35F7">
              <w:t>Yes</w:t>
            </w:r>
          </w:p>
        </w:tc>
      </w:tr>
      <w:tr w:rsidR="001803B6" w:rsidRPr="008B35F7" w14:paraId="06390B6C"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8D3BF" w14:textId="77777777" w:rsidR="001803B6" w:rsidRPr="008B35F7" w:rsidRDefault="001803B6" w:rsidP="00D86440">
            <w:pPr>
              <w:pStyle w:val="TAC"/>
              <w:rPr>
                <w:lang w:eastAsia="fi-FI"/>
              </w:rPr>
            </w:pPr>
            <w:r w:rsidRPr="008B35F7">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8029BE" w14:textId="77777777" w:rsidR="001803B6" w:rsidRPr="008B35F7" w:rsidRDefault="001803B6" w:rsidP="00D86440">
            <w:pPr>
              <w:pStyle w:val="TAC"/>
              <w:rPr>
                <w:lang w:eastAsia="fi-FI"/>
              </w:rPr>
            </w:pPr>
            <w:r w:rsidRPr="008B35F7">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E3252" w14:textId="77777777" w:rsidR="001803B6" w:rsidRPr="008B35F7" w:rsidRDefault="001803B6" w:rsidP="00D86440">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746D3486" w14:textId="77777777" w:rsidR="001803B6" w:rsidRPr="008B35F7" w:rsidRDefault="001803B6" w:rsidP="00D86440">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84F67D" w14:textId="77777777" w:rsidR="001803B6" w:rsidRPr="008B35F7" w:rsidRDefault="001803B6" w:rsidP="00D86440">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33F0CBFD" w14:textId="77777777" w:rsidR="001803B6" w:rsidRPr="008B35F7" w:rsidRDefault="001803B6" w:rsidP="00D86440">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37CE73B0" w14:textId="77777777" w:rsidR="001803B6" w:rsidRPr="008B35F7" w:rsidRDefault="001803B6" w:rsidP="00D86440">
            <w:pPr>
              <w:pStyle w:val="TAC"/>
            </w:pPr>
            <w:r w:rsidRPr="008B35F7">
              <w:t>Yes</w:t>
            </w:r>
          </w:p>
        </w:tc>
      </w:tr>
      <w:tr w:rsidR="001803B6" w:rsidRPr="008B35F7" w14:paraId="3C112363"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7D199" w14:textId="77777777" w:rsidR="001803B6" w:rsidRPr="008B35F7" w:rsidRDefault="001803B6" w:rsidP="00D86440">
            <w:pPr>
              <w:pStyle w:val="TAC"/>
              <w:rPr>
                <w:lang w:eastAsia="fi-FI"/>
              </w:rPr>
            </w:pPr>
            <w:r w:rsidRPr="008B35F7">
              <w:rPr>
                <w:lang w:eastAsia="fi-FI"/>
              </w:rPr>
              <w:lastRenderedPageBreak/>
              <w:t>DC_7A_n51A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B0D097" w14:textId="77777777" w:rsidR="001803B6" w:rsidRPr="008B35F7" w:rsidRDefault="001803B6" w:rsidP="00D86440">
            <w:pPr>
              <w:pStyle w:val="TAC"/>
              <w:rPr>
                <w:lang w:eastAsia="fi-FI"/>
              </w:rPr>
            </w:pPr>
            <w:r w:rsidRPr="008B35F7">
              <w:rPr>
                <w:lang w:eastAsia="fi-FI"/>
              </w:rPr>
              <w:t>DC_7A_n51A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F3448" w14:textId="77777777" w:rsidR="001803B6" w:rsidRPr="008B35F7" w:rsidRDefault="001803B6" w:rsidP="00D86440">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75C578B5" w14:textId="77777777" w:rsidR="001803B6" w:rsidRPr="008B35F7" w:rsidRDefault="001803B6" w:rsidP="00D86440">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B4ADB1" w14:textId="77777777" w:rsidR="001803B6" w:rsidRPr="008B35F7" w:rsidRDefault="001803B6" w:rsidP="00D86440">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3578358B" w14:textId="77777777" w:rsidR="001803B6" w:rsidRPr="008B35F7" w:rsidRDefault="001803B6" w:rsidP="00D86440">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5FAAF1F5" w14:textId="77777777" w:rsidR="001803B6" w:rsidRPr="008B35F7" w:rsidRDefault="001803B6" w:rsidP="00D86440">
            <w:pPr>
              <w:pStyle w:val="TAC"/>
            </w:pPr>
            <w:r w:rsidRPr="008B35F7">
              <w:t>Yes</w:t>
            </w:r>
          </w:p>
        </w:tc>
      </w:tr>
      <w:tr w:rsidR="001803B6" w:rsidRPr="008B35F7" w14:paraId="07F65096"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76F91" w14:textId="77777777" w:rsidR="001803B6" w:rsidRPr="008B35F7" w:rsidRDefault="001803B6" w:rsidP="00D86440">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D00F60" w14:textId="77777777" w:rsidR="001803B6" w:rsidRPr="008B35F7" w:rsidRDefault="001803B6" w:rsidP="00D86440">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ABFE7" w14:textId="77777777" w:rsidR="001803B6" w:rsidRPr="008B35F7" w:rsidRDefault="001803B6" w:rsidP="00D86440">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5ED0B54B" w14:textId="77777777" w:rsidR="001803B6" w:rsidRPr="008B35F7" w:rsidRDefault="001803B6" w:rsidP="00D8644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C7D6D1" w14:textId="77777777" w:rsidR="001803B6" w:rsidRPr="008B35F7" w:rsidRDefault="001803B6" w:rsidP="00D8644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1888B7DE" w14:textId="77777777" w:rsidR="001803B6" w:rsidRPr="008B35F7" w:rsidRDefault="001803B6" w:rsidP="00D86440">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50026C01" w14:textId="77777777" w:rsidR="001803B6" w:rsidRPr="008B35F7" w:rsidRDefault="001803B6" w:rsidP="00D86440">
            <w:pPr>
              <w:pStyle w:val="TAC"/>
            </w:pPr>
            <w:r w:rsidRPr="008B35F7">
              <w:t>Yes</w:t>
            </w:r>
          </w:p>
        </w:tc>
      </w:tr>
      <w:tr w:rsidR="001803B6" w:rsidRPr="008B35F7" w14:paraId="52C6FA57"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E4564" w14:textId="77777777" w:rsidR="001803B6" w:rsidRPr="008B35F7" w:rsidRDefault="001803B6" w:rsidP="00D86440">
            <w:pPr>
              <w:pStyle w:val="TAC"/>
              <w:rPr>
                <w:lang w:eastAsia="fi-FI"/>
              </w:rPr>
            </w:pPr>
            <w:r w:rsidRPr="008B35F7">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38B7F6" w14:textId="77777777" w:rsidR="001803B6" w:rsidRPr="008B35F7" w:rsidRDefault="001803B6" w:rsidP="00D86440">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63FC4" w14:textId="77777777" w:rsidR="001803B6" w:rsidRPr="008B35F7" w:rsidRDefault="001803B6" w:rsidP="00D86440">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3DF93585" w14:textId="77777777" w:rsidR="001803B6" w:rsidRPr="008B35F7" w:rsidRDefault="001803B6" w:rsidP="00D8644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86F7C6" w14:textId="77777777" w:rsidR="001803B6" w:rsidRPr="008B35F7" w:rsidRDefault="001803B6" w:rsidP="00D86440">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00DC3336" w14:textId="77777777" w:rsidR="001803B6" w:rsidRPr="008B35F7" w:rsidRDefault="001803B6" w:rsidP="00D8644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AA54EA6" w14:textId="77777777" w:rsidR="001803B6" w:rsidRPr="008B35F7" w:rsidRDefault="001803B6" w:rsidP="00D86440">
            <w:pPr>
              <w:pStyle w:val="TAC"/>
            </w:pPr>
            <w:r w:rsidRPr="008B35F7">
              <w:t>Yes</w:t>
            </w:r>
          </w:p>
        </w:tc>
      </w:tr>
      <w:tr w:rsidR="001803B6" w:rsidRPr="008B35F7" w14:paraId="58953C0A"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EBE40" w14:textId="77777777" w:rsidR="001803B6" w:rsidRPr="008B35F7" w:rsidRDefault="001803B6" w:rsidP="00D86440">
            <w:pPr>
              <w:pStyle w:val="TAC"/>
              <w:rPr>
                <w:lang w:eastAsia="fi-FI"/>
              </w:rPr>
            </w:pPr>
            <w:r w:rsidRPr="008B35F7">
              <w:rPr>
                <w:lang w:eastAsia="fi-FI"/>
              </w:rPr>
              <w:t>DC_</w:t>
            </w:r>
            <w:r w:rsidRPr="008B35F7">
              <w:rPr>
                <w:lang w:eastAsia="zh-CN"/>
              </w:rPr>
              <w:t>7C</w:t>
            </w:r>
            <w:r w:rsidRPr="008B35F7">
              <w:rPr>
                <w:lang w:eastAsia="fi-FI"/>
              </w:rPr>
              <w:t>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5568EE" w14:textId="77777777" w:rsidR="001803B6" w:rsidRPr="008B35F7" w:rsidRDefault="001803B6" w:rsidP="00D86440">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73778" w14:textId="77777777" w:rsidR="001803B6" w:rsidRPr="008B35F7" w:rsidRDefault="001803B6" w:rsidP="00D86440">
            <w:pPr>
              <w:pStyle w:val="TAC"/>
            </w:pPr>
            <w:r w:rsidRPr="008B35F7">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4407DB99" w14:textId="77777777" w:rsidR="001803B6" w:rsidRPr="008B35F7" w:rsidRDefault="001803B6" w:rsidP="00D8644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8050B9" w14:textId="77777777" w:rsidR="001803B6" w:rsidRPr="008B35F7" w:rsidRDefault="001803B6" w:rsidP="00D8644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61A5C8BC" w14:textId="77777777" w:rsidR="001803B6" w:rsidRPr="008B35F7" w:rsidRDefault="001803B6" w:rsidP="00D86440">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3012B422" w14:textId="77777777" w:rsidR="001803B6" w:rsidRPr="008B35F7" w:rsidRDefault="001803B6" w:rsidP="00D86440">
            <w:pPr>
              <w:pStyle w:val="TAC"/>
            </w:pPr>
            <w:r w:rsidRPr="008B35F7">
              <w:t>No</w:t>
            </w:r>
          </w:p>
        </w:tc>
      </w:tr>
      <w:tr w:rsidR="001803B6" w:rsidRPr="008B35F7" w14:paraId="425973B0"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D349B" w14:textId="77777777" w:rsidR="001803B6" w:rsidRPr="008B35F7" w:rsidRDefault="001803B6" w:rsidP="00D86440">
            <w:pPr>
              <w:pStyle w:val="TAC"/>
              <w:rPr>
                <w:lang w:eastAsia="fi-FI"/>
              </w:rPr>
            </w:pPr>
            <w:r w:rsidRPr="008B35F7">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480A82" w14:textId="77777777" w:rsidR="001803B6" w:rsidRPr="008B35F7" w:rsidRDefault="001803B6" w:rsidP="00D86440">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7DBCB" w14:textId="77777777" w:rsidR="001803B6" w:rsidRPr="008B35F7" w:rsidRDefault="001803B6" w:rsidP="00D86440">
            <w:pPr>
              <w:pStyle w:val="TAC"/>
              <w:rPr>
                <w:lang w:eastAsia="fi-FI"/>
              </w:rPr>
            </w:pPr>
            <w:r w:rsidRPr="008B35F7">
              <w:t>CA_7C</w:t>
            </w:r>
          </w:p>
        </w:tc>
        <w:tc>
          <w:tcPr>
            <w:tcW w:w="1417" w:type="dxa"/>
            <w:tcBorders>
              <w:top w:val="single" w:sz="4" w:space="0" w:color="auto"/>
              <w:left w:val="single" w:sz="4" w:space="0" w:color="auto"/>
              <w:bottom w:val="single" w:sz="4" w:space="0" w:color="auto"/>
              <w:right w:val="single" w:sz="4" w:space="0" w:color="auto"/>
            </w:tcBorders>
            <w:vAlign w:val="center"/>
          </w:tcPr>
          <w:p w14:paraId="7547C7EB" w14:textId="77777777" w:rsidR="001803B6" w:rsidRPr="008B35F7" w:rsidRDefault="001803B6" w:rsidP="00D8644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CD8605" w14:textId="77777777" w:rsidR="001803B6" w:rsidRPr="008B35F7" w:rsidRDefault="001803B6" w:rsidP="00D86440">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309B4D34" w14:textId="77777777" w:rsidR="001803B6" w:rsidRPr="008B35F7" w:rsidRDefault="001803B6" w:rsidP="00D8644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50ED8022" w14:textId="77777777" w:rsidR="001803B6" w:rsidRPr="008B35F7" w:rsidRDefault="001803B6" w:rsidP="00D86440">
            <w:pPr>
              <w:pStyle w:val="TAC"/>
            </w:pPr>
            <w:r w:rsidRPr="008B35F7">
              <w:t>No</w:t>
            </w:r>
          </w:p>
        </w:tc>
      </w:tr>
      <w:tr w:rsidR="001803B6" w:rsidRPr="008B35F7" w14:paraId="7256241A"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810E2" w14:textId="77777777" w:rsidR="001803B6" w:rsidRPr="008B35F7" w:rsidRDefault="001803B6" w:rsidP="00D86440">
            <w:pPr>
              <w:pStyle w:val="TAC"/>
              <w:rPr>
                <w:lang w:eastAsia="fi-FI"/>
              </w:rPr>
            </w:pPr>
            <w:r w:rsidRPr="008B35F7">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6CA829" w14:textId="77777777" w:rsidR="001803B6" w:rsidRPr="008B35F7" w:rsidRDefault="001803B6" w:rsidP="00D86440">
            <w:pPr>
              <w:pStyle w:val="TAC"/>
              <w:rPr>
                <w:lang w:eastAsia="fi-FI"/>
              </w:rPr>
            </w:pPr>
            <w:r w:rsidRPr="008B35F7">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C02B0" w14:textId="77777777" w:rsidR="001803B6" w:rsidRPr="008B35F7" w:rsidRDefault="001803B6" w:rsidP="00D86440">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437FF2F4" w14:textId="77777777" w:rsidR="001803B6" w:rsidRPr="008B35F7" w:rsidRDefault="001803B6" w:rsidP="00D86440">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984C64" w14:textId="77777777" w:rsidR="001803B6" w:rsidRPr="008B35F7" w:rsidRDefault="001803B6" w:rsidP="00D86440">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53B75252" w14:textId="77777777" w:rsidR="001803B6" w:rsidRPr="008B35F7" w:rsidRDefault="001803B6" w:rsidP="00D86440">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3ADE0442" w14:textId="77777777" w:rsidR="001803B6" w:rsidRPr="008B35F7" w:rsidRDefault="001803B6" w:rsidP="00D86440">
            <w:pPr>
              <w:pStyle w:val="TAC"/>
            </w:pPr>
            <w:r w:rsidRPr="008B35F7">
              <w:t>Yes</w:t>
            </w:r>
          </w:p>
        </w:tc>
      </w:tr>
      <w:tr w:rsidR="001803B6" w:rsidRPr="008B35F7" w14:paraId="0A042EED"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3E843" w14:textId="77777777" w:rsidR="001803B6" w:rsidRPr="008B35F7" w:rsidRDefault="001803B6" w:rsidP="00D86440">
            <w:pPr>
              <w:pStyle w:val="TAC"/>
              <w:rPr>
                <w:lang w:eastAsia="fi-FI"/>
              </w:rPr>
            </w:pPr>
            <w:r w:rsidRPr="008B35F7">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E2450F" w14:textId="77777777" w:rsidR="001803B6" w:rsidRPr="008B35F7" w:rsidRDefault="001803B6" w:rsidP="00D86440">
            <w:pPr>
              <w:pStyle w:val="TAC"/>
              <w:rPr>
                <w:lang w:eastAsia="fi-FI"/>
              </w:rPr>
            </w:pPr>
            <w:r w:rsidRPr="008B35F7">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00785" w14:textId="77777777" w:rsidR="001803B6" w:rsidRPr="008B35F7" w:rsidRDefault="001803B6" w:rsidP="00D86440">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12AD6691" w14:textId="77777777" w:rsidR="001803B6" w:rsidRPr="008B35F7" w:rsidRDefault="001803B6" w:rsidP="00D86440">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4475B6" w14:textId="77777777" w:rsidR="001803B6" w:rsidRPr="008B35F7" w:rsidRDefault="001803B6" w:rsidP="00D86440">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5A6480F6" w14:textId="77777777" w:rsidR="001803B6" w:rsidRPr="008B35F7" w:rsidRDefault="001803B6" w:rsidP="00D86440">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5CB43FE5" w14:textId="77777777" w:rsidR="001803B6" w:rsidRPr="008B35F7" w:rsidRDefault="001803B6" w:rsidP="00D86440">
            <w:pPr>
              <w:pStyle w:val="TAC"/>
            </w:pPr>
            <w:r w:rsidRPr="008B35F7">
              <w:t>Yes</w:t>
            </w:r>
          </w:p>
        </w:tc>
      </w:tr>
      <w:tr w:rsidR="006E500B" w:rsidRPr="008B35F7" w14:paraId="6EBD154C" w14:textId="77777777" w:rsidTr="00D86440">
        <w:trPr>
          <w:ins w:id="35" w:author="Nokia- Tuomo Säynäjäkangas" w:date="2022-01-18T15:13: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44DD5" w14:textId="2ED3D285" w:rsidR="006E500B" w:rsidRPr="008B35F7" w:rsidRDefault="006E500B" w:rsidP="006E500B">
            <w:pPr>
              <w:pStyle w:val="TAC"/>
              <w:rPr>
                <w:ins w:id="36" w:author="Nokia- Tuomo Säynäjäkangas" w:date="2022-01-18T15:13:00Z"/>
                <w:lang w:eastAsia="fi-FI"/>
              </w:rPr>
            </w:pPr>
            <w:ins w:id="37" w:author="Nokia- Tuomo Säynäjäkangas" w:date="2022-01-18T15:14:00Z">
              <w:r w:rsidRPr="008B35F7">
                <w:rPr>
                  <w:lang w:eastAsia="fi-FI"/>
                </w:rPr>
                <w:t>DC_8A_n</w:t>
              </w:r>
              <w:r>
                <w:rPr>
                  <w:lang w:eastAsia="fi-FI"/>
                </w:rPr>
                <w:t>20</w:t>
              </w:r>
              <w:r w:rsidRPr="008B35F7">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2AD8BF" w14:textId="0C39F23F" w:rsidR="006E500B" w:rsidRPr="008B35F7" w:rsidRDefault="006E500B" w:rsidP="006E500B">
            <w:pPr>
              <w:pStyle w:val="TAC"/>
              <w:rPr>
                <w:ins w:id="38" w:author="Nokia- Tuomo Säynäjäkangas" w:date="2022-01-18T15:13:00Z"/>
                <w:lang w:eastAsia="fi-FI"/>
              </w:rPr>
            </w:pPr>
            <w:ins w:id="39" w:author="Nokia- Tuomo Säynäjäkangas" w:date="2022-01-18T15:14:00Z">
              <w:r w:rsidRPr="008B35F7">
                <w:rPr>
                  <w:lang w:eastAsia="fi-FI"/>
                </w:rPr>
                <w:t>DC_8A_n</w:t>
              </w:r>
              <w:r>
                <w:rPr>
                  <w:lang w:eastAsia="fi-FI"/>
                </w:rPr>
                <w:t>20</w:t>
              </w:r>
              <w:r w:rsidRPr="008B35F7">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9CE4F" w14:textId="4BC98DD4" w:rsidR="006E500B" w:rsidRPr="008B35F7" w:rsidRDefault="006E500B" w:rsidP="006E500B">
            <w:pPr>
              <w:pStyle w:val="TAC"/>
              <w:rPr>
                <w:ins w:id="40" w:author="Nokia- Tuomo Säynäjäkangas" w:date="2022-01-18T15:13:00Z"/>
              </w:rPr>
            </w:pPr>
            <w:ins w:id="41" w:author="Nokia- Tuomo Säynäjäkangas" w:date="2022-01-18T15:14:00Z">
              <w:r w:rsidRPr="008B35F7">
                <w:t>8A</w:t>
              </w:r>
            </w:ins>
          </w:p>
        </w:tc>
        <w:tc>
          <w:tcPr>
            <w:tcW w:w="1417" w:type="dxa"/>
            <w:tcBorders>
              <w:top w:val="single" w:sz="4" w:space="0" w:color="auto"/>
              <w:left w:val="single" w:sz="4" w:space="0" w:color="auto"/>
              <w:bottom w:val="single" w:sz="4" w:space="0" w:color="auto"/>
              <w:right w:val="single" w:sz="4" w:space="0" w:color="auto"/>
            </w:tcBorders>
            <w:vAlign w:val="center"/>
          </w:tcPr>
          <w:p w14:paraId="3CFC8C02" w14:textId="3DDFFBB2" w:rsidR="006E500B" w:rsidRPr="008B35F7" w:rsidRDefault="006E500B" w:rsidP="006E500B">
            <w:pPr>
              <w:pStyle w:val="TAC"/>
              <w:rPr>
                <w:ins w:id="42" w:author="Nokia- Tuomo Säynäjäkangas" w:date="2022-01-18T15:13:00Z"/>
              </w:rPr>
            </w:pPr>
            <w:ins w:id="43" w:author="Nokia- Tuomo Säynäjäkangas" w:date="2022-01-18T15:14:00Z">
              <w:r w:rsidRPr="008B35F7">
                <w:t>n</w:t>
              </w:r>
            </w:ins>
            <w:ins w:id="44" w:author="Nokia- Tuomo Säynäjäkangas" w:date="2022-01-18T15:15:00Z">
              <w:r>
                <w:t>20</w:t>
              </w:r>
            </w:ins>
            <w:ins w:id="45" w:author="Nokia- Tuomo Säynäjäkangas" w:date="2022-01-18T15:14:00Z">
              <w:r w:rsidRPr="008B35F7">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94045D" w14:textId="1D46662E" w:rsidR="006E500B" w:rsidRPr="008B35F7" w:rsidRDefault="006E500B" w:rsidP="006E500B">
            <w:pPr>
              <w:pStyle w:val="TAC"/>
              <w:rPr>
                <w:ins w:id="46" w:author="Nokia- Tuomo Säynäjäkangas" w:date="2022-01-18T15:13:00Z"/>
              </w:rPr>
            </w:pPr>
            <w:ins w:id="47" w:author="Nokia- Tuomo Säynäjäkangas" w:date="2022-01-18T15:14:00Z">
              <w:r w:rsidRPr="008B35F7">
                <w:t>8A</w:t>
              </w:r>
            </w:ins>
          </w:p>
        </w:tc>
        <w:tc>
          <w:tcPr>
            <w:tcW w:w="1418" w:type="dxa"/>
            <w:tcBorders>
              <w:top w:val="single" w:sz="4" w:space="0" w:color="auto"/>
              <w:left w:val="single" w:sz="4" w:space="0" w:color="auto"/>
              <w:bottom w:val="single" w:sz="4" w:space="0" w:color="auto"/>
              <w:right w:val="single" w:sz="4" w:space="0" w:color="auto"/>
            </w:tcBorders>
            <w:vAlign w:val="center"/>
          </w:tcPr>
          <w:p w14:paraId="2C78433F" w14:textId="5794E119" w:rsidR="006E500B" w:rsidRPr="008B35F7" w:rsidRDefault="006E500B" w:rsidP="006E500B">
            <w:pPr>
              <w:pStyle w:val="TAC"/>
              <w:rPr>
                <w:ins w:id="48" w:author="Nokia- Tuomo Säynäjäkangas" w:date="2022-01-18T15:13:00Z"/>
              </w:rPr>
            </w:pPr>
            <w:ins w:id="49" w:author="Nokia- Tuomo Säynäjäkangas" w:date="2022-01-18T15:14:00Z">
              <w:r w:rsidRPr="008B35F7">
                <w:t>n</w:t>
              </w:r>
            </w:ins>
            <w:ins w:id="50" w:author="Nokia- Tuomo Säynäjäkangas" w:date="2022-01-18T15:15:00Z">
              <w:r>
                <w:t>20</w:t>
              </w:r>
            </w:ins>
            <w:ins w:id="51" w:author="Nokia- Tuomo Säynäjäkangas" w:date="2022-01-18T15:14:00Z">
              <w:r w:rsidRPr="008B35F7">
                <w:t>A</w:t>
              </w:r>
            </w:ins>
          </w:p>
        </w:tc>
        <w:tc>
          <w:tcPr>
            <w:tcW w:w="1417" w:type="dxa"/>
            <w:tcBorders>
              <w:top w:val="single" w:sz="4" w:space="0" w:color="auto"/>
              <w:left w:val="single" w:sz="4" w:space="0" w:color="auto"/>
              <w:bottom w:val="single" w:sz="4" w:space="0" w:color="auto"/>
              <w:right w:val="single" w:sz="4" w:space="0" w:color="auto"/>
            </w:tcBorders>
          </w:tcPr>
          <w:p w14:paraId="1CB88B1A" w14:textId="6961D097" w:rsidR="006E500B" w:rsidRPr="008B35F7" w:rsidRDefault="006E500B" w:rsidP="006E500B">
            <w:pPr>
              <w:pStyle w:val="TAC"/>
              <w:rPr>
                <w:ins w:id="52" w:author="Nokia- Tuomo Säynäjäkangas" w:date="2022-01-18T15:13:00Z"/>
              </w:rPr>
            </w:pPr>
            <w:ins w:id="53" w:author="Nokia- Tuomo Säynäjäkangas" w:date="2022-01-18T15:14:00Z">
              <w:r w:rsidRPr="008B35F7">
                <w:t>Yes</w:t>
              </w:r>
            </w:ins>
          </w:p>
        </w:tc>
      </w:tr>
      <w:tr w:rsidR="006E500B" w:rsidRPr="008B35F7" w14:paraId="4D254012"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901CD" w14:textId="77777777" w:rsidR="006E500B" w:rsidRPr="008B35F7" w:rsidRDefault="006E500B" w:rsidP="006E500B">
            <w:pPr>
              <w:pStyle w:val="TAC"/>
              <w:rPr>
                <w:lang w:eastAsia="fi-FI"/>
              </w:rPr>
            </w:pPr>
            <w:r w:rsidRPr="008B35F7">
              <w:rPr>
                <w:lang w:eastAsia="fi-FI"/>
              </w:rPr>
              <w:t>DC_8A_n40A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170F27" w14:textId="77777777" w:rsidR="006E500B" w:rsidRPr="008B35F7" w:rsidRDefault="006E500B" w:rsidP="006E500B">
            <w:pPr>
              <w:pStyle w:val="TAC"/>
              <w:rPr>
                <w:lang w:eastAsia="fi-FI"/>
              </w:rPr>
            </w:pPr>
            <w:r w:rsidRPr="008B35F7">
              <w:rPr>
                <w:lang w:eastAsia="fi-FI"/>
              </w:rPr>
              <w:t>DC_8A_n40A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D4AC5" w14:textId="77777777" w:rsidR="006E500B" w:rsidRPr="008B35F7" w:rsidRDefault="006E500B" w:rsidP="006E500B">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521A4E4B" w14:textId="77777777" w:rsidR="006E500B" w:rsidRPr="008B35F7" w:rsidRDefault="006E500B" w:rsidP="006E500B">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3A6E35" w14:textId="77777777" w:rsidR="006E500B" w:rsidRPr="008B35F7" w:rsidRDefault="006E500B" w:rsidP="006E500B">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1AA2D4BA" w14:textId="77777777" w:rsidR="006E500B" w:rsidRPr="008B35F7" w:rsidRDefault="006E500B" w:rsidP="006E500B">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73C7A581" w14:textId="77777777" w:rsidR="006E500B" w:rsidRPr="008B35F7" w:rsidRDefault="006E500B" w:rsidP="006E500B">
            <w:pPr>
              <w:pStyle w:val="TAC"/>
            </w:pPr>
            <w:r w:rsidRPr="008B35F7">
              <w:t>Yes</w:t>
            </w:r>
          </w:p>
        </w:tc>
      </w:tr>
      <w:tr w:rsidR="006E500B" w:rsidRPr="008B35F7" w14:paraId="6CD453F9"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7D645" w14:textId="77777777" w:rsidR="006E500B" w:rsidRPr="008B35F7" w:rsidRDefault="006E500B" w:rsidP="006E500B">
            <w:pPr>
              <w:keepNext/>
              <w:keepLines/>
              <w:spacing w:after="0"/>
              <w:jc w:val="center"/>
              <w:rPr>
                <w:rFonts w:ascii="Arial" w:eastAsia="SimSun" w:hAnsi="Arial"/>
                <w:sz w:val="18"/>
                <w:lang w:eastAsia="fi-FI"/>
              </w:rPr>
            </w:pPr>
            <w:r w:rsidRPr="008B35F7">
              <w:rPr>
                <w:rFonts w:ascii="Arial" w:eastAsia="SimSun" w:hAnsi="Arial"/>
                <w:sz w:val="18"/>
                <w:lang w:eastAsia="fi-FI"/>
              </w:rPr>
              <w:t>DC_8A_n4</w:t>
            </w:r>
            <w:r w:rsidRPr="008B35F7">
              <w:rPr>
                <w:rFonts w:ascii="Arial" w:eastAsia="SimSun" w:hAnsi="Arial"/>
                <w:sz w:val="18"/>
                <w:lang w:eastAsia="zh-CN"/>
              </w:rPr>
              <w:t>1</w:t>
            </w:r>
            <w:r w:rsidRPr="008B35F7">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83E5D8" w14:textId="77777777" w:rsidR="006E500B" w:rsidRPr="008B35F7" w:rsidRDefault="006E500B" w:rsidP="006E500B">
            <w:pPr>
              <w:keepNext/>
              <w:keepLines/>
              <w:spacing w:after="0"/>
              <w:jc w:val="center"/>
              <w:rPr>
                <w:rFonts w:ascii="Arial" w:eastAsia="SimSun" w:hAnsi="Arial"/>
                <w:sz w:val="18"/>
                <w:lang w:eastAsia="fi-FI"/>
              </w:rPr>
            </w:pPr>
            <w:r w:rsidRPr="008B35F7">
              <w:rPr>
                <w:rFonts w:ascii="Arial" w:eastAsia="SimSun" w:hAnsi="Arial"/>
                <w:sz w:val="18"/>
                <w:lang w:eastAsia="fi-FI"/>
              </w:rPr>
              <w:t>DC_8A_n4</w:t>
            </w:r>
            <w:r w:rsidRPr="008B35F7">
              <w:rPr>
                <w:rFonts w:ascii="Arial" w:eastAsia="SimSun" w:hAnsi="Arial"/>
                <w:sz w:val="18"/>
                <w:lang w:eastAsia="zh-CN"/>
              </w:rPr>
              <w:t>1</w:t>
            </w:r>
            <w:r w:rsidRPr="008B35F7">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53B99" w14:textId="77777777" w:rsidR="006E500B" w:rsidRPr="008B35F7" w:rsidRDefault="006E500B" w:rsidP="006E500B">
            <w:pPr>
              <w:keepNext/>
              <w:keepLines/>
              <w:spacing w:after="0"/>
              <w:jc w:val="center"/>
              <w:rPr>
                <w:rFonts w:ascii="Arial" w:eastAsia="SimSun" w:hAnsi="Arial"/>
                <w:sz w:val="18"/>
              </w:rPr>
            </w:pPr>
            <w:r w:rsidRPr="008B35F7">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6E9C5C42" w14:textId="77777777" w:rsidR="006E500B" w:rsidRPr="008B35F7" w:rsidRDefault="006E500B" w:rsidP="006E500B">
            <w:pPr>
              <w:keepNext/>
              <w:keepLines/>
              <w:spacing w:after="0"/>
              <w:jc w:val="center"/>
              <w:rPr>
                <w:rFonts w:ascii="Arial" w:eastAsia="SimSun" w:hAnsi="Arial"/>
                <w:sz w:val="18"/>
              </w:rPr>
            </w:pPr>
            <w:r w:rsidRPr="008B35F7">
              <w:rPr>
                <w:rFonts w:ascii="Arial" w:eastAsia="SimSun" w:hAnsi="Arial"/>
                <w:sz w:val="18"/>
              </w:rPr>
              <w:t>n4</w:t>
            </w:r>
            <w:r w:rsidRPr="008B35F7">
              <w:rPr>
                <w:rFonts w:ascii="Arial" w:eastAsia="SimSun" w:hAnsi="Arial"/>
                <w:sz w:val="18"/>
                <w:lang w:eastAsia="zh-CN"/>
              </w:rPr>
              <w:t>1</w:t>
            </w:r>
            <w:r w:rsidRPr="008B35F7">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8C3D98" w14:textId="77777777" w:rsidR="006E500B" w:rsidRPr="008B35F7" w:rsidRDefault="006E500B" w:rsidP="006E500B">
            <w:pPr>
              <w:keepNext/>
              <w:keepLines/>
              <w:spacing w:after="0"/>
              <w:jc w:val="center"/>
              <w:rPr>
                <w:rFonts w:ascii="Arial" w:eastAsia="SimSun" w:hAnsi="Arial"/>
                <w:sz w:val="18"/>
              </w:rPr>
            </w:pPr>
            <w:r w:rsidRPr="008B35F7">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4223E688" w14:textId="77777777" w:rsidR="006E500B" w:rsidRPr="008B35F7" w:rsidRDefault="006E500B" w:rsidP="006E500B">
            <w:pPr>
              <w:keepNext/>
              <w:keepLines/>
              <w:spacing w:after="0"/>
              <w:jc w:val="center"/>
              <w:rPr>
                <w:rFonts w:ascii="Arial" w:eastAsia="SimSun" w:hAnsi="Arial"/>
                <w:sz w:val="18"/>
              </w:rPr>
            </w:pPr>
            <w:r w:rsidRPr="008B35F7">
              <w:rPr>
                <w:rFonts w:ascii="Arial" w:eastAsia="SimSun" w:hAnsi="Arial"/>
                <w:sz w:val="18"/>
              </w:rPr>
              <w:t>n4</w:t>
            </w:r>
            <w:r w:rsidRPr="008B35F7">
              <w:rPr>
                <w:rFonts w:ascii="Arial" w:eastAsia="SimSun" w:hAnsi="Arial"/>
                <w:sz w:val="18"/>
                <w:lang w:eastAsia="zh-CN"/>
              </w:rPr>
              <w:t>1</w:t>
            </w:r>
            <w:r w:rsidRPr="008B35F7">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64FC20D" w14:textId="77777777" w:rsidR="006E500B" w:rsidRPr="008B35F7" w:rsidRDefault="006E500B" w:rsidP="006E500B">
            <w:pPr>
              <w:keepNext/>
              <w:keepLines/>
              <w:spacing w:after="0"/>
              <w:jc w:val="center"/>
              <w:rPr>
                <w:rFonts w:ascii="Arial" w:eastAsia="SimSun" w:hAnsi="Arial"/>
                <w:sz w:val="18"/>
              </w:rPr>
            </w:pPr>
            <w:r w:rsidRPr="008B35F7">
              <w:t>Yes</w:t>
            </w:r>
          </w:p>
        </w:tc>
      </w:tr>
      <w:tr w:rsidR="006E500B" w:rsidRPr="008B35F7" w14:paraId="0D4D6CCD"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65CFD" w14:textId="77777777" w:rsidR="006E500B" w:rsidRPr="008B35F7" w:rsidRDefault="006E500B" w:rsidP="006E500B">
            <w:pPr>
              <w:pStyle w:val="TAC"/>
              <w:rPr>
                <w:lang w:eastAsia="fi-FI"/>
              </w:rPr>
            </w:pPr>
            <w:r w:rsidRPr="008B35F7">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4A0E2F" w14:textId="77777777" w:rsidR="006E500B" w:rsidRPr="008B35F7" w:rsidRDefault="006E500B" w:rsidP="006E500B">
            <w:pPr>
              <w:pStyle w:val="TAC"/>
              <w:rPr>
                <w:lang w:eastAsia="fi-FI"/>
              </w:rPr>
            </w:pPr>
            <w:r w:rsidRPr="008B35F7">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EE45C" w14:textId="77777777" w:rsidR="006E500B" w:rsidRPr="008B35F7" w:rsidRDefault="006E500B" w:rsidP="006E500B">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135B7B9C" w14:textId="77777777" w:rsidR="006E500B" w:rsidRPr="008B35F7" w:rsidRDefault="006E500B" w:rsidP="006E500B">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A1CF83" w14:textId="77777777" w:rsidR="006E500B" w:rsidRPr="008B35F7" w:rsidRDefault="006E500B" w:rsidP="006E500B">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55A2A523" w14:textId="77777777" w:rsidR="006E500B" w:rsidRPr="008B35F7" w:rsidRDefault="006E500B" w:rsidP="006E500B">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5BA613AB" w14:textId="77777777" w:rsidR="006E500B" w:rsidRPr="008B35F7" w:rsidRDefault="006E500B" w:rsidP="006E500B">
            <w:pPr>
              <w:pStyle w:val="TAC"/>
            </w:pPr>
            <w:r w:rsidRPr="008B35F7">
              <w:t>Yes</w:t>
            </w:r>
          </w:p>
        </w:tc>
      </w:tr>
      <w:tr w:rsidR="006E500B" w:rsidRPr="008B35F7" w14:paraId="66C66619"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3BA9A" w14:textId="77777777" w:rsidR="006E500B" w:rsidRPr="008B35F7" w:rsidRDefault="006E500B" w:rsidP="006E500B">
            <w:pPr>
              <w:pStyle w:val="TAC"/>
              <w:rPr>
                <w:lang w:eastAsia="fi-FI"/>
              </w:rPr>
            </w:pPr>
            <w:r w:rsidRPr="008B35F7">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2AA6C0" w14:textId="77777777" w:rsidR="006E500B" w:rsidRPr="008B35F7" w:rsidRDefault="006E500B" w:rsidP="006E500B">
            <w:pPr>
              <w:pStyle w:val="TAC"/>
              <w:rPr>
                <w:lang w:eastAsia="fi-FI"/>
              </w:rPr>
            </w:pPr>
            <w:r w:rsidRPr="008B35F7">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BD085" w14:textId="77777777" w:rsidR="006E500B" w:rsidRPr="008B35F7" w:rsidRDefault="006E500B" w:rsidP="006E500B">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5F8B3DB4" w14:textId="77777777" w:rsidR="006E500B" w:rsidRPr="008B35F7" w:rsidRDefault="006E500B" w:rsidP="006E500B">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CB15DA" w14:textId="77777777" w:rsidR="006E500B" w:rsidRPr="008B35F7" w:rsidRDefault="006E500B" w:rsidP="006E500B">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391248E0" w14:textId="77777777" w:rsidR="006E500B" w:rsidRPr="008B35F7" w:rsidRDefault="006E500B" w:rsidP="006E500B">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D829CCF" w14:textId="77777777" w:rsidR="006E500B" w:rsidRPr="008B35F7" w:rsidRDefault="006E500B" w:rsidP="006E500B">
            <w:pPr>
              <w:pStyle w:val="TAC"/>
            </w:pPr>
            <w:r w:rsidRPr="008B35F7">
              <w:t>Yes</w:t>
            </w:r>
          </w:p>
        </w:tc>
      </w:tr>
      <w:tr w:rsidR="006E500B" w:rsidRPr="008B35F7" w14:paraId="26156526"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7B00F" w14:textId="77777777" w:rsidR="006E500B" w:rsidRPr="008B35F7" w:rsidRDefault="006E500B" w:rsidP="006E500B">
            <w:pPr>
              <w:pStyle w:val="TAC"/>
              <w:rPr>
                <w:lang w:eastAsia="fi-FI"/>
              </w:rPr>
            </w:pPr>
            <w:r w:rsidRPr="008B35F7">
              <w:rPr>
                <w:lang w:eastAsia="fi-FI"/>
              </w:rPr>
              <w:t>DC_8A_n79A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3A2DA1" w14:textId="77777777" w:rsidR="006E500B" w:rsidRPr="008B35F7" w:rsidRDefault="006E500B" w:rsidP="006E500B">
            <w:pPr>
              <w:pStyle w:val="TAC"/>
              <w:rPr>
                <w:lang w:eastAsia="fi-FI"/>
              </w:rPr>
            </w:pPr>
            <w:r w:rsidRPr="008B35F7">
              <w:rPr>
                <w:lang w:eastAsia="fi-FI"/>
              </w:rPr>
              <w:t>DC_8A_n79A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54ED5" w14:textId="77777777" w:rsidR="006E500B" w:rsidRPr="008B35F7" w:rsidRDefault="006E500B" w:rsidP="006E500B">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7CDE16F2" w14:textId="77777777" w:rsidR="006E500B" w:rsidRPr="008B35F7" w:rsidRDefault="006E500B" w:rsidP="006E500B">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232C62" w14:textId="77777777" w:rsidR="006E500B" w:rsidRPr="008B35F7" w:rsidRDefault="006E500B" w:rsidP="006E500B">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336AB027" w14:textId="77777777" w:rsidR="006E500B" w:rsidRPr="008B35F7" w:rsidRDefault="006E500B" w:rsidP="006E500B">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1EF48816" w14:textId="77777777" w:rsidR="006E500B" w:rsidRPr="008B35F7" w:rsidRDefault="006E500B" w:rsidP="006E500B">
            <w:pPr>
              <w:pStyle w:val="TAC"/>
            </w:pPr>
            <w:r w:rsidRPr="008B35F7">
              <w:t>Yes</w:t>
            </w:r>
          </w:p>
        </w:tc>
      </w:tr>
      <w:tr w:rsidR="006E500B" w:rsidRPr="008B35F7" w14:paraId="6C8CAD0C"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61C47" w14:textId="77777777" w:rsidR="006E500B" w:rsidRPr="008B35F7" w:rsidRDefault="006E500B" w:rsidP="006E500B">
            <w:pPr>
              <w:pStyle w:val="TAC"/>
              <w:rPr>
                <w:lang w:eastAsia="fi-FI"/>
              </w:rPr>
            </w:pPr>
            <w:r w:rsidRPr="008B35F7">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078F7C" w14:textId="77777777" w:rsidR="006E500B" w:rsidRPr="008B35F7" w:rsidRDefault="006E500B" w:rsidP="006E500B">
            <w:pPr>
              <w:pStyle w:val="TAC"/>
              <w:rPr>
                <w:lang w:eastAsia="fi-FI"/>
              </w:rPr>
            </w:pPr>
            <w:r w:rsidRPr="008B35F7">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84AA8" w14:textId="77777777" w:rsidR="006E500B" w:rsidRPr="008B35F7" w:rsidRDefault="006E500B" w:rsidP="006E500B">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71F4FB3A" w14:textId="77777777" w:rsidR="006E500B" w:rsidRPr="008B35F7" w:rsidRDefault="006E500B" w:rsidP="006E500B">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56C4FF" w14:textId="77777777" w:rsidR="006E500B" w:rsidRPr="008B35F7" w:rsidRDefault="006E500B" w:rsidP="006E500B">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41D05E40" w14:textId="77777777" w:rsidR="006E500B" w:rsidRPr="008B35F7" w:rsidRDefault="006E500B" w:rsidP="006E500B">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71BCA180" w14:textId="77777777" w:rsidR="006E500B" w:rsidRPr="008B35F7" w:rsidRDefault="006E500B" w:rsidP="006E500B">
            <w:pPr>
              <w:pStyle w:val="TAC"/>
            </w:pPr>
            <w:r w:rsidRPr="008B35F7">
              <w:t>Yes</w:t>
            </w:r>
          </w:p>
        </w:tc>
      </w:tr>
      <w:tr w:rsidR="006E500B" w:rsidRPr="008B35F7" w14:paraId="144FE2DE"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7A7CF" w14:textId="77777777" w:rsidR="006E500B" w:rsidRPr="008B35F7" w:rsidRDefault="006E500B" w:rsidP="006E500B">
            <w:pPr>
              <w:pStyle w:val="TAC"/>
              <w:rPr>
                <w:lang w:eastAsia="fi-FI"/>
              </w:rPr>
            </w:pPr>
            <w:r w:rsidRPr="008B35F7">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4D932E" w14:textId="77777777" w:rsidR="006E500B" w:rsidRPr="008B35F7" w:rsidRDefault="006E500B" w:rsidP="006E500B">
            <w:pPr>
              <w:pStyle w:val="TAC"/>
              <w:rPr>
                <w:lang w:eastAsia="fi-FI"/>
              </w:rPr>
            </w:pPr>
            <w:r w:rsidRPr="008B35F7">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42399" w14:textId="77777777" w:rsidR="006E500B" w:rsidRPr="008B35F7" w:rsidRDefault="006E500B" w:rsidP="006E500B">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71A6A741" w14:textId="77777777" w:rsidR="006E500B" w:rsidRPr="008B35F7" w:rsidRDefault="006E500B" w:rsidP="006E500B">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6B606D" w14:textId="77777777" w:rsidR="006E500B" w:rsidRPr="008B35F7" w:rsidRDefault="006E500B" w:rsidP="006E500B">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2F5EFA29" w14:textId="77777777" w:rsidR="006E500B" w:rsidRPr="008B35F7" w:rsidRDefault="006E500B" w:rsidP="006E500B">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9AFB216" w14:textId="77777777" w:rsidR="006E500B" w:rsidRPr="008B35F7" w:rsidRDefault="006E500B" w:rsidP="006E500B">
            <w:pPr>
              <w:pStyle w:val="TAC"/>
            </w:pPr>
            <w:r w:rsidRPr="008B35F7">
              <w:t>Yes</w:t>
            </w:r>
          </w:p>
        </w:tc>
      </w:tr>
      <w:tr w:rsidR="006E500B" w:rsidRPr="008B35F7" w14:paraId="43D411E7"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F0F33" w14:textId="77777777" w:rsidR="006E500B" w:rsidRPr="008B35F7" w:rsidRDefault="006E500B" w:rsidP="006E500B">
            <w:pPr>
              <w:pStyle w:val="TAC"/>
              <w:rPr>
                <w:lang w:eastAsia="fi-FI"/>
              </w:rPr>
            </w:pPr>
            <w:r w:rsidRPr="008B35F7">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B70C57" w14:textId="77777777" w:rsidR="006E500B" w:rsidRPr="008B35F7" w:rsidRDefault="006E500B" w:rsidP="006E500B">
            <w:pPr>
              <w:pStyle w:val="TAC"/>
              <w:rPr>
                <w:lang w:eastAsia="fi-FI"/>
              </w:rPr>
            </w:pPr>
            <w:r w:rsidRPr="008B35F7">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14644" w14:textId="77777777" w:rsidR="006E500B" w:rsidRPr="008B35F7" w:rsidRDefault="006E500B" w:rsidP="006E500B">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42D15E51" w14:textId="77777777" w:rsidR="006E500B" w:rsidRPr="008B35F7" w:rsidRDefault="006E500B" w:rsidP="006E500B">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1C2B6E" w14:textId="77777777" w:rsidR="006E500B" w:rsidRPr="008B35F7" w:rsidRDefault="006E500B" w:rsidP="006E500B">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54BB0B47" w14:textId="77777777" w:rsidR="006E500B" w:rsidRPr="008B35F7" w:rsidRDefault="006E500B" w:rsidP="006E500B">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26AC876C" w14:textId="77777777" w:rsidR="006E500B" w:rsidRPr="008B35F7" w:rsidRDefault="006E500B" w:rsidP="006E500B">
            <w:pPr>
              <w:pStyle w:val="TAC"/>
            </w:pPr>
            <w:r w:rsidRPr="008B35F7">
              <w:t>Yes</w:t>
            </w:r>
          </w:p>
        </w:tc>
      </w:tr>
      <w:tr w:rsidR="006E500B" w:rsidRPr="008B35F7" w14:paraId="0C70643D"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F9253" w14:textId="77777777" w:rsidR="006E500B" w:rsidRPr="008B35F7" w:rsidRDefault="006E500B" w:rsidP="006E500B">
            <w:pPr>
              <w:pStyle w:val="TAC"/>
              <w:rPr>
                <w:lang w:eastAsia="fi-FI"/>
              </w:rPr>
            </w:pPr>
            <w:r w:rsidRPr="008B35F7">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5D57F7" w14:textId="77777777" w:rsidR="006E500B" w:rsidRPr="008B35F7" w:rsidRDefault="006E500B" w:rsidP="006E500B">
            <w:pPr>
              <w:pStyle w:val="TAC"/>
              <w:rPr>
                <w:lang w:eastAsia="fi-FI"/>
              </w:rPr>
            </w:pPr>
            <w:r w:rsidRPr="008B35F7">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46217" w14:textId="77777777" w:rsidR="006E500B" w:rsidRPr="008B35F7" w:rsidRDefault="006E500B" w:rsidP="006E500B">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6833F182" w14:textId="77777777" w:rsidR="006E500B" w:rsidRPr="008B35F7" w:rsidRDefault="006E500B" w:rsidP="006E500B">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C4EA4F" w14:textId="77777777" w:rsidR="006E500B" w:rsidRPr="008B35F7" w:rsidRDefault="006E500B" w:rsidP="006E500B">
            <w:pPr>
              <w:pStyle w:val="TAC"/>
              <w:rPr>
                <w:lang w:eastAsia="fi-FI"/>
              </w:rPr>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3C5DA99F" w14:textId="77777777" w:rsidR="006E500B" w:rsidRPr="008B35F7" w:rsidRDefault="006E500B" w:rsidP="006E500B">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70411931" w14:textId="77777777" w:rsidR="006E500B" w:rsidRPr="008B35F7" w:rsidRDefault="006E500B" w:rsidP="006E500B">
            <w:pPr>
              <w:pStyle w:val="TAC"/>
            </w:pPr>
            <w:r w:rsidRPr="008B35F7">
              <w:t>Yes</w:t>
            </w:r>
          </w:p>
        </w:tc>
      </w:tr>
      <w:tr w:rsidR="006E500B" w:rsidRPr="008B35F7" w14:paraId="14BB7DA2"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24051" w14:textId="77777777" w:rsidR="006E500B" w:rsidRPr="008B35F7" w:rsidRDefault="006E500B" w:rsidP="006E500B">
            <w:pPr>
              <w:pStyle w:val="TAC"/>
              <w:rPr>
                <w:lang w:eastAsia="fi-FI"/>
              </w:rPr>
            </w:pPr>
            <w:r w:rsidRPr="008B35F7">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2A3A32" w14:textId="77777777" w:rsidR="006E500B" w:rsidRPr="008B35F7" w:rsidRDefault="006E500B" w:rsidP="006E500B">
            <w:pPr>
              <w:pStyle w:val="TAC"/>
              <w:rPr>
                <w:lang w:eastAsia="fi-FI"/>
              </w:rPr>
            </w:pPr>
            <w:r w:rsidRPr="008B35F7">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750AE" w14:textId="77777777" w:rsidR="006E500B" w:rsidRPr="008B35F7" w:rsidRDefault="006E500B" w:rsidP="006E500B">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3BAEE5BF" w14:textId="77777777" w:rsidR="006E500B" w:rsidRPr="008B35F7" w:rsidRDefault="006E500B" w:rsidP="006E500B">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B0B59D" w14:textId="77777777" w:rsidR="006E500B" w:rsidRPr="008B35F7" w:rsidRDefault="006E500B" w:rsidP="006E500B">
            <w:pPr>
              <w:pStyle w:val="TAC"/>
              <w:rPr>
                <w:lang w:eastAsia="fi-FI"/>
              </w:rPr>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79343115" w14:textId="77777777" w:rsidR="006E500B" w:rsidRPr="008B35F7" w:rsidRDefault="006E500B" w:rsidP="006E500B">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624BE5CB" w14:textId="77777777" w:rsidR="006E500B" w:rsidRPr="008B35F7" w:rsidRDefault="006E500B" w:rsidP="006E500B">
            <w:pPr>
              <w:pStyle w:val="TAC"/>
            </w:pPr>
            <w:r w:rsidRPr="008B35F7">
              <w:t>Yes</w:t>
            </w:r>
          </w:p>
        </w:tc>
      </w:tr>
      <w:tr w:rsidR="006E500B" w:rsidRPr="008B35F7" w14:paraId="42A78CAA"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F5E01" w14:textId="77777777" w:rsidR="006E500B" w:rsidRPr="008B35F7" w:rsidRDefault="006E500B" w:rsidP="006E500B">
            <w:pPr>
              <w:pStyle w:val="TAC"/>
              <w:rPr>
                <w:lang w:eastAsia="fi-FI"/>
              </w:rPr>
            </w:pPr>
            <w:r w:rsidRPr="008B35F7">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56485E" w14:textId="77777777" w:rsidR="006E500B" w:rsidRPr="008B35F7" w:rsidRDefault="006E500B" w:rsidP="006E500B">
            <w:pPr>
              <w:pStyle w:val="TAC"/>
              <w:rPr>
                <w:lang w:eastAsia="fi-FI"/>
              </w:rPr>
            </w:pPr>
            <w:r w:rsidRPr="008B35F7">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32FAB" w14:textId="77777777" w:rsidR="006E500B" w:rsidRPr="008B35F7" w:rsidRDefault="006E500B" w:rsidP="006E500B">
            <w:pPr>
              <w:pStyle w:val="TAC"/>
              <w:rPr>
                <w:lang w:eastAsia="zh-CN"/>
              </w:rPr>
            </w:pPr>
            <w:r w:rsidRPr="008B35F7">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16E86DB8" w14:textId="77777777" w:rsidR="006E500B" w:rsidRPr="008B35F7" w:rsidRDefault="006E500B" w:rsidP="006E500B">
            <w:pPr>
              <w:pStyle w:val="TAC"/>
              <w:rPr>
                <w:lang w:eastAsia="zh-CN"/>
              </w:rPr>
            </w:pPr>
            <w:r w:rsidRPr="008B35F7">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C5E0F7" w14:textId="77777777" w:rsidR="006E500B" w:rsidRPr="008B35F7" w:rsidRDefault="006E500B" w:rsidP="006E500B">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5B545B9D" w14:textId="77777777" w:rsidR="006E500B" w:rsidRPr="008B35F7" w:rsidRDefault="006E500B" w:rsidP="006E500B">
            <w:pPr>
              <w:pStyle w:val="TAC"/>
            </w:pPr>
            <w:r w:rsidRPr="008B35F7">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4E4B87DA" w14:textId="77777777" w:rsidR="006E500B" w:rsidRPr="008B35F7" w:rsidRDefault="006E500B" w:rsidP="006E500B">
            <w:pPr>
              <w:pStyle w:val="TAC"/>
              <w:rPr>
                <w:lang w:eastAsia="zh-CN"/>
              </w:rPr>
            </w:pPr>
            <w:r w:rsidRPr="008B35F7">
              <w:t>Yes</w:t>
            </w:r>
          </w:p>
        </w:tc>
      </w:tr>
      <w:tr w:rsidR="006E500B" w:rsidRPr="008B35F7" w14:paraId="1CC08D2F"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C20C3" w14:textId="77777777" w:rsidR="006E500B" w:rsidRPr="008B35F7" w:rsidRDefault="006E500B" w:rsidP="006E500B">
            <w:pPr>
              <w:pStyle w:val="TAC"/>
              <w:rPr>
                <w:lang w:eastAsia="fi-FI"/>
              </w:rPr>
            </w:pPr>
            <w:r w:rsidRPr="008B35F7">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11ABDD" w14:textId="77777777" w:rsidR="006E500B" w:rsidRPr="008B35F7" w:rsidRDefault="006E500B" w:rsidP="006E500B">
            <w:pPr>
              <w:pStyle w:val="TAC"/>
              <w:rPr>
                <w:lang w:eastAsia="fi-FI"/>
              </w:rPr>
            </w:pPr>
            <w:r w:rsidRPr="008B35F7">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AFAA7" w14:textId="77777777" w:rsidR="006E500B" w:rsidRPr="008B35F7" w:rsidRDefault="006E500B" w:rsidP="006E500B">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296EA971" w14:textId="77777777" w:rsidR="006E500B" w:rsidRPr="008B35F7" w:rsidRDefault="006E500B" w:rsidP="006E500B">
            <w:pPr>
              <w:pStyle w:val="TAC"/>
              <w:rPr>
                <w:lang w:eastAsia="zh-CN"/>
              </w:rPr>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67268D" w14:textId="77777777" w:rsidR="006E500B" w:rsidRPr="008B35F7" w:rsidRDefault="006E500B" w:rsidP="006E500B">
            <w:pPr>
              <w:pStyle w:val="TAC"/>
              <w:rPr>
                <w:lang w:eastAsia="zh-CN"/>
              </w:rPr>
            </w:pPr>
            <w:r w:rsidRPr="008B35F7">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313EA22D" w14:textId="77777777" w:rsidR="006E500B" w:rsidRPr="008B35F7" w:rsidRDefault="006E500B" w:rsidP="006E500B">
            <w:pPr>
              <w:pStyle w:val="TAC"/>
              <w:rPr>
                <w:lang w:eastAsia="zh-CN"/>
              </w:rPr>
            </w:pPr>
            <w:r w:rsidRPr="008B35F7">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E05F9B" w14:textId="77777777" w:rsidR="006E500B" w:rsidRPr="008B35F7" w:rsidRDefault="006E500B" w:rsidP="006E500B">
            <w:pPr>
              <w:pStyle w:val="TAC"/>
            </w:pPr>
            <w:r w:rsidRPr="008B35F7">
              <w:t>Yes</w:t>
            </w:r>
          </w:p>
        </w:tc>
      </w:tr>
      <w:tr w:rsidR="006E500B" w:rsidRPr="008B35F7" w14:paraId="3F157CA5"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50FAE" w14:textId="77777777" w:rsidR="006E500B" w:rsidRPr="008B35F7" w:rsidRDefault="006E500B" w:rsidP="006E500B">
            <w:pPr>
              <w:pStyle w:val="TAC"/>
              <w:rPr>
                <w:lang w:eastAsia="fi-FI"/>
              </w:rPr>
            </w:pPr>
            <w:r w:rsidRPr="008B35F7">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674440" w14:textId="77777777" w:rsidR="006E500B" w:rsidRPr="008B35F7" w:rsidRDefault="006E500B" w:rsidP="006E500B">
            <w:pPr>
              <w:pStyle w:val="TAC"/>
              <w:rPr>
                <w:lang w:eastAsia="fi-FI"/>
              </w:rPr>
            </w:pPr>
            <w:r w:rsidRPr="008B35F7">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23461" w14:textId="77777777" w:rsidR="006E500B" w:rsidRPr="008B35F7" w:rsidRDefault="006E500B" w:rsidP="006E500B">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2C901AA5" w14:textId="77777777" w:rsidR="006E500B" w:rsidRPr="008B35F7" w:rsidRDefault="006E500B" w:rsidP="006E500B">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5B08A2" w14:textId="77777777" w:rsidR="006E500B" w:rsidRPr="008B35F7" w:rsidRDefault="006E500B" w:rsidP="006E500B">
            <w:pPr>
              <w:pStyle w:val="TAC"/>
              <w:rPr>
                <w:lang w:eastAsia="zh-CN"/>
              </w:rPr>
            </w:pPr>
            <w:r w:rsidRPr="008B35F7">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266ED6A" w14:textId="77777777" w:rsidR="006E500B" w:rsidRPr="008B35F7" w:rsidRDefault="006E500B" w:rsidP="006E500B">
            <w:pPr>
              <w:pStyle w:val="TAC"/>
              <w:rPr>
                <w:lang w:eastAsia="zh-CN"/>
              </w:rPr>
            </w:pPr>
            <w:r w:rsidRPr="008B35F7">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1AEEF0C" w14:textId="77777777" w:rsidR="006E500B" w:rsidRPr="008B35F7" w:rsidRDefault="006E500B" w:rsidP="006E500B">
            <w:pPr>
              <w:pStyle w:val="TAC"/>
              <w:rPr>
                <w:lang w:eastAsia="zh-CN"/>
              </w:rPr>
            </w:pPr>
            <w:r w:rsidRPr="008B35F7">
              <w:t>Yes</w:t>
            </w:r>
          </w:p>
        </w:tc>
      </w:tr>
      <w:tr w:rsidR="006E500B" w:rsidRPr="008B35F7" w14:paraId="5309D2B8"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BA540" w14:textId="77777777" w:rsidR="006E500B" w:rsidRPr="008B35F7" w:rsidRDefault="006E500B" w:rsidP="006E500B">
            <w:pPr>
              <w:pStyle w:val="TAC"/>
              <w:rPr>
                <w:lang w:eastAsia="fi-FI"/>
              </w:rPr>
            </w:pPr>
            <w:r w:rsidRPr="008B35F7">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DF63E2" w14:textId="77777777" w:rsidR="006E500B" w:rsidRPr="008B35F7" w:rsidRDefault="006E500B" w:rsidP="006E500B">
            <w:pPr>
              <w:pStyle w:val="TAC"/>
              <w:rPr>
                <w:lang w:eastAsia="fi-FI"/>
              </w:rPr>
            </w:pPr>
            <w:r w:rsidRPr="008B35F7">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7DAED" w14:textId="77777777" w:rsidR="006E500B" w:rsidRPr="008B35F7" w:rsidRDefault="006E500B" w:rsidP="006E500B">
            <w:pPr>
              <w:pStyle w:val="TAC"/>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7D667974" w14:textId="77777777" w:rsidR="006E500B" w:rsidRPr="008B35F7" w:rsidRDefault="006E500B" w:rsidP="006E500B">
            <w:pPr>
              <w:pStyle w:val="TAC"/>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4E62A8" w14:textId="77777777" w:rsidR="006E500B" w:rsidRPr="008B35F7" w:rsidRDefault="006E500B" w:rsidP="006E500B">
            <w:pPr>
              <w:pStyle w:val="TAC"/>
            </w:pPr>
            <w:r w:rsidRPr="008B35F7">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5D2BA943" w14:textId="77777777" w:rsidR="006E500B" w:rsidRPr="008B35F7" w:rsidRDefault="006E500B" w:rsidP="006E500B">
            <w:pPr>
              <w:pStyle w:val="TAC"/>
            </w:pPr>
            <w:r w:rsidRPr="008B35F7">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F094E32" w14:textId="77777777" w:rsidR="006E500B" w:rsidRPr="008B35F7" w:rsidRDefault="006E500B" w:rsidP="006E500B">
            <w:pPr>
              <w:pStyle w:val="TAC"/>
            </w:pPr>
            <w:r w:rsidRPr="008B35F7">
              <w:t>Yes</w:t>
            </w:r>
          </w:p>
        </w:tc>
      </w:tr>
      <w:tr w:rsidR="006E500B" w:rsidRPr="008B35F7" w14:paraId="5C2A90E9"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5AEBE" w14:textId="77777777" w:rsidR="006E500B" w:rsidRPr="008B35F7" w:rsidRDefault="006E500B" w:rsidP="006E500B">
            <w:pPr>
              <w:pStyle w:val="TAC"/>
              <w:rPr>
                <w:lang w:eastAsia="fi-FI"/>
              </w:rPr>
            </w:pPr>
            <w:r w:rsidRPr="008B35F7">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6D76F5" w14:textId="77777777" w:rsidR="006E500B" w:rsidRPr="008B35F7" w:rsidRDefault="006E500B" w:rsidP="006E500B">
            <w:pPr>
              <w:pStyle w:val="TAC"/>
              <w:rPr>
                <w:lang w:eastAsia="fi-FI"/>
              </w:rPr>
            </w:pPr>
            <w:r w:rsidRPr="008B35F7">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956DE" w14:textId="77777777" w:rsidR="006E500B" w:rsidRPr="008B35F7" w:rsidRDefault="006E500B" w:rsidP="006E500B">
            <w:pPr>
              <w:pStyle w:val="TAC"/>
              <w:rPr>
                <w:lang w:eastAsia="zh-CN"/>
              </w:rPr>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5C064F86" w14:textId="77777777" w:rsidR="006E500B" w:rsidRPr="008B35F7" w:rsidRDefault="006E500B" w:rsidP="006E500B">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25AF74" w14:textId="77777777" w:rsidR="006E500B" w:rsidRPr="008B35F7" w:rsidRDefault="006E500B" w:rsidP="006E500B">
            <w:pPr>
              <w:pStyle w:val="TAC"/>
              <w:rPr>
                <w:lang w:eastAsia="zh-CN"/>
              </w:rPr>
            </w:pPr>
            <w:r w:rsidRPr="008B35F7">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35C8E4EF" w14:textId="77777777" w:rsidR="006E500B" w:rsidRPr="008B35F7" w:rsidRDefault="006E500B" w:rsidP="006E500B">
            <w:pPr>
              <w:pStyle w:val="TAC"/>
              <w:rPr>
                <w:lang w:eastAsia="zh-CN"/>
              </w:rPr>
            </w:pPr>
            <w:r w:rsidRPr="008B35F7">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7037EF6" w14:textId="77777777" w:rsidR="006E500B" w:rsidRPr="008B35F7" w:rsidRDefault="006E500B" w:rsidP="006E500B">
            <w:pPr>
              <w:pStyle w:val="TAC"/>
            </w:pPr>
            <w:r w:rsidRPr="008B35F7">
              <w:t>Yes</w:t>
            </w:r>
          </w:p>
        </w:tc>
      </w:tr>
      <w:tr w:rsidR="006E500B" w:rsidRPr="008B35F7" w14:paraId="4E64A981"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62A10" w14:textId="77777777" w:rsidR="006E500B" w:rsidRPr="008B35F7" w:rsidRDefault="006E500B" w:rsidP="006E500B">
            <w:pPr>
              <w:pStyle w:val="TAC"/>
              <w:rPr>
                <w:lang w:eastAsia="fi-FI"/>
              </w:rPr>
            </w:pPr>
            <w:r w:rsidRPr="008B35F7">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888579" w14:textId="77777777" w:rsidR="006E500B" w:rsidRPr="008B35F7" w:rsidRDefault="006E500B" w:rsidP="006E500B">
            <w:pPr>
              <w:pStyle w:val="TAC"/>
              <w:rPr>
                <w:lang w:eastAsia="fi-FI"/>
              </w:rPr>
            </w:pPr>
            <w:r w:rsidRPr="008B35F7">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54EBF" w14:textId="77777777" w:rsidR="006E500B" w:rsidRPr="008B35F7" w:rsidRDefault="006E500B" w:rsidP="006E500B">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065ABC6C" w14:textId="77777777" w:rsidR="006E500B" w:rsidRPr="008B35F7" w:rsidRDefault="006E500B" w:rsidP="006E500B">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FB3634" w14:textId="77777777" w:rsidR="006E500B" w:rsidRPr="008B35F7" w:rsidRDefault="006E500B" w:rsidP="006E500B">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7D5B40DA" w14:textId="77777777" w:rsidR="006E500B" w:rsidRPr="008B35F7" w:rsidRDefault="006E500B" w:rsidP="006E500B">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30D3F4D7" w14:textId="77777777" w:rsidR="006E500B" w:rsidRPr="008B35F7" w:rsidRDefault="006E500B" w:rsidP="006E500B">
            <w:pPr>
              <w:pStyle w:val="TAC"/>
            </w:pPr>
            <w:r w:rsidRPr="008B35F7">
              <w:t>Yes</w:t>
            </w:r>
          </w:p>
        </w:tc>
      </w:tr>
      <w:tr w:rsidR="006E500B" w:rsidRPr="008B35F7" w14:paraId="77CA5F2D"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7AC0F" w14:textId="77777777" w:rsidR="006E500B" w:rsidRPr="008B35F7" w:rsidRDefault="006E500B" w:rsidP="006E500B">
            <w:pPr>
              <w:pStyle w:val="TAC"/>
              <w:rPr>
                <w:lang w:eastAsia="fi-FI"/>
              </w:rPr>
            </w:pPr>
            <w:r w:rsidRPr="008B35F7">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206808" w14:textId="77777777" w:rsidR="006E500B" w:rsidRPr="008B35F7" w:rsidRDefault="006E500B" w:rsidP="006E500B">
            <w:pPr>
              <w:pStyle w:val="TAC"/>
              <w:rPr>
                <w:lang w:eastAsia="fi-FI"/>
              </w:rPr>
            </w:pPr>
            <w:r w:rsidRPr="008B35F7">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3D7AB" w14:textId="77777777" w:rsidR="006E500B" w:rsidRPr="008B35F7" w:rsidRDefault="006E500B" w:rsidP="006E500B">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40B59004" w14:textId="77777777" w:rsidR="006E500B" w:rsidRPr="008B35F7" w:rsidRDefault="006E500B" w:rsidP="006E500B">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62BB94" w14:textId="77777777" w:rsidR="006E500B" w:rsidRPr="008B35F7" w:rsidRDefault="006E500B" w:rsidP="006E500B">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36C2D33D" w14:textId="77777777" w:rsidR="006E500B" w:rsidRPr="008B35F7" w:rsidRDefault="006E500B" w:rsidP="006E500B">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B2EA705" w14:textId="77777777" w:rsidR="006E500B" w:rsidRPr="008B35F7" w:rsidRDefault="006E500B" w:rsidP="006E500B">
            <w:pPr>
              <w:pStyle w:val="TAC"/>
            </w:pPr>
            <w:r w:rsidRPr="008B35F7">
              <w:t>Yes</w:t>
            </w:r>
          </w:p>
        </w:tc>
      </w:tr>
      <w:tr w:rsidR="006E500B" w:rsidRPr="008B35F7" w14:paraId="1B2FE398"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24500" w14:textId="77777777" w:rsidR="006E500B" w:rsidRPr="008B35F7" w:rsidRDefault="006E500B" w:rsidP="006E500B">
            <w:pPr>
              <w:pStyle w:val="TAC"/>
              <w:rPr>
                <w:lang w:eastAsia="fi-FI"/>
              </w:rPr>
            </w:pPr>
            <w:r w:rsidRPr="008B35F7">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0DCA05" w14:textId="77777777" w:rsidR="006E500B" w:rsidRPr="008B35F7" w:rsidRDefault="006E500B" w:rsidP="006E500B">
            <w:pPr>
              <w:pStyle w:val="TAC"/>
              <w:rPr>
                <w:lang w:eastAsia="fi-FI"/>
              </w:rPr>
            </w:pPr>
            <w:r w:rsidRPr="008B35F7">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C046D" w14:textId="77777777" w:rsidR="006E500B" w:rsidRPr="008B35F7" w:rsidRDefault="006E500B" w:rsidP="006E500B">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13127E93" w14:textId="77777777" w:rsidR="006E500B" w:rsidRPr="008B35F7" w:rsidRDefault="006E500B" w:rsidP="006E500B">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8E90FD" w14:textId="77777777" w:rsidR="006E500B" w:rsidRPr="008B35F7" w:rsidRDefault="006E500B" w:rsidP="006E500B">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435D0D9B" w14:textId="77777777" w:rsidR="006E500B" w:rsidRPr="008B35F7" w:rsidRDefault="006E500B" w:rsidP="006E500B">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63DFC906" w14:textId="77777777" w:rsidR="006E500B" w:rsidRPr="008B35F7" w:rsidRDefault="006E500B" w:rsidP="006E500B">
            <w:pPr>
              <w:pStyle w:val="TAC"/>
            </w:pPr>
            <w:r w:rsidRPr="008B35F7">
              <w:t>Yes</w:t>
            </w:r>
          </w:p>
        </w:tc>
      </w:tr>
      <w:tr w:rsidR="006E500B" w:rsidRPr="00765F36" w14:paraId="431D2215"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AEDBA" w14:textId="77777777" w:rsidR="006E500B" w:rsidRPr="00765F36" w:rsidRDefault="006E500B" w:rsidP="006E500B">
            <w:pPr>
              <w:pStyle w:val="TAC"/>
              <w:rPr>
                <w:lang w:eastAsia="fi-FI"/>
              </w:rPr>
            </w:pPr>
            <w:r w:rsidRPr="00765F36">
              <w:rPr>
                <w:lang w:eastAsia="ja-JP"/>
              </w:rPr>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BEB231" w14:textId="77777777" w:rsidR="006E500B" w:rsidRPr="00765F36" w:rsidRDefault="006E500B" w:rsidP="006E500B">
            <w:pPr>
              <w:pStyle w:val="TAC"/>
              <w:rPr>
                <w:lang w:eastAsia="fi-FI"/>
              </w:rPr>
            </w:pPr>
            <w:r w:rsidRPr="00765F36">
              <w:rPr>
                <w:lang w:eastAsia="ja-JP"/>
              </w:rPr>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6CF6E" w14:textId="77777777" w:rsidR="006E500B" w:rsidRPr="00765F36" w:rsidRDefault="006E500B" w:rsidP="006E500B">
            <w:pPr>
              <w:pStyle w:val="TAC"/>
            </w:pPr>
            <w:r w:rsidRPr="00765F36">
              <w:rPr>
                <w:lang w:eastAsia="ja-JP"/>
              </w:rPr>
              <w:t>19A</w:t>
            </w:r>
          </w:p>
        </w:tc>
        <w:tc>
          <w:tcPr>
            <w:tcW w:w="1417" w:type="dxa"/>
            <w:tcBorders>
              <w:top w:val="single" w:sz="4" w:space="0" w:color="auto"/>
              <w:left w:val="single" w:sz="4" w:space="0" w:color="auto"/>
              <w:bottom w:val="single" w:sz="4" w:space="0" w:color="auto"/>
              <w:right w:val="single" w:sz="4" w:space="0" w:color="auto"/>
            </w:tcBorders>
            <w:vAlign w:val="center"/>
          </w:tcPr>
          <w:p w14:paraId="36106955" w14:textId="77777777" w:rsidR="006E500B" w:rsidRPr="00765F36" w:rsidRDefault="006E500B" w:rsidP="006E500B">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A5A876" w14:textId="77777777" w:rsidR="006E500B" w:rsidRPr="00765F36" w:rsidRDefault="006E500B" w:rsidP="006E500B">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vAlign w:val="center"/>
          </w:tcPr>
          <w:p w14:paraId="243C94C1" w14:textId="77777777" w:rsidR="006E500B" w:rsidRPr="00765F36" w:rsidRDefault="006E500B" w:rsidP="006E500B">
            <w:pPr>
              <w:pStyle w:val="TAC"/>
            </w:pPr>
            <w:r w:rsidRPr="00765F36">
              <w:rPr>
                <w:lang w:eastAsia="ja-JP"/>
              </w:rPr>
              <w:t>n1A</w:t>
            </w:r>
          </w:p>
        </w:tc>
        <w:tc>
          <w:tcPr>
            <w:tcW w:w="1417" w:type="dxa"/>
            <w:tcBorders>
              <w:top w:val="single" w:sz="4" w:space="0" w:color="auto"/>
              <w:left w:val="single" w:sz="4" w:space="0" w:color="auto"/>
              <w:bottom w:val="single" w:sz="4" w:space="0" w:color="auto"/>
              <w:right w:val="single" w:sz="4" w:space="0" w:color="auto"/>
            </w:tcBorders>
          </w:tcPr>
          <w:p w14:paraId="43237A71" w14:textId="77777777" w:rsidR="006E500B" w:rsidRPr="00765F36" w:rsidRDefault="006E500B" w:rsidP="006E500B">
            <w:pPr>
              <w:pStyle w:val="TAC"/>
            </w:pPr>
            <w:r w:rsidRPr="00765F36">
              <w:rPr>
                <w:lang w:eastAsia="ja-JP"/>
              </w:rPr>
              <w:t>Yes</w:t>
            </w:r>
          </w:p>
        </w:tc>
      </w:tr>
      <w:tr w:rsidR="006E500B" w:rsidRPr="008B35F7" w14:paraId="4D6F8A9C" w14:textId="77777777" w:rsidTr="00D86440">
        <w:tc>
          <w:tcPr>
            <w:tcW w:w="1985" w:type="dxa"/>
            <w:shd w:val="clear" w:color="auto" w:fill="auto"/>
            <w:noWrap/>
            <w:vAlign w:val="center"/>
          </w:tcPr>
          <w:p w14:paraId="4FB16216" w14:textId="77777777" w:rsidR="006E500B" w:rsidRPr="008B35F7" w:rsidRDefault="006E500B" w:rsidP="006E500B">
            <w:pPr>
              <w:pStyle w:val="TAC"/>
              <w:rPr>
                <w:lang w:eastAsia="fi-FI"/>
              </w:rPr>
            </w:pPr>
            <w:r w:rsidRPr="008B35F7">
              <w:rPr>
                <w:lang w:eastAsia="fi-FI"/>
              </w:rPr>
              <w:t>DC_19A_n77A</w:t>
            </w:r>
          </w:p>
        </w:tc>
        <w:tc>
          <w:tcPr>
            <w:tcW w:w="1701" w:type="dxa"/>
            <w:vAlign w:val="center"/>
          </w:tcPr>
          <w:p w14:paraId="630CB364" w14:textId="77777777" w:rsidR="006E500B" w:rsidRPr="008B35F7" w:rsidRDefault="006E500B" w:rsidP="006E500B">
            <w:pPr>
              <w:pStyle w:val="TAC"/>
              <w:rPr>
                <w:lang w:eastAsia="fi-FI"/>
              </w:rPr>
            </w:pPr>
            <w:r w:rsidRPr="008B35F7">
              <w:rPr>
                <w:lang w:eastAsia="fi-FI"/>
              </w:rPr>
              <w:t>DC_19A_n77A</w:t>
            </w:r>
          </w:p>
        </w:tc>
        <w:tc>
          <w:tcPr>
            <w:tcW w:w="1418" w:type="dxa"/>
            <w:shd w:val="clear" w:color="auto" w:fill="auto"/>
            <w:noWrap/>
            <w:vAlign w:val="center"/>
          </w:tcPr>
          <w:p w14:paraId="794AF584" w14:textId="77777777" w:rsidR="006E500B" w:rsidRPr="008B35F7" w:rsidRDefault="006E500B" w:rsidP="006E500B">
            <w:pPr>
              <w:pStyle w:val="TAC"/>
              <w:rPr>
                <w:lang w:eastAsia="fi-FI"/>
              </w:rPr>
            </w:pPr>
            <w:r w:rsidRPr="008B35F7">
              <w:t>19A</w:t>
            </w:r>
          </w:p>
        </w:tc>
        <w:tc>
          <w:tcPr>
            <w:tcW w:w="1417" w:type="dxa"/>
            <w:vAlign w:val="center"/>
          </w:tcPr>
          <w:p w14:paraId="4BB9C243" w14:textId="77777777" w:rsidR="006E500B" w:rsidRPr="008B35F7" w:rsidRDefault="006E500B" w:rsidP="006E500B">
            <w:pPr>
              <w:pStyle w:val="TAC"/>
              <w:rPr>
                <w:lang w:eastAsia="fi-FI"/>
              </w:rPr>
            </w:pPr>
            <w:r w:rsidRPr="008B35F7">
              <w:t>n77A</w:t>
            </w:r>
          </w:p>
        </w:tc>
        <w:tc>
          <w:tcPr>
            <w:tcW w:w="1418" w:type="dxa"/>
            <w:vAlign w:val="center"/>
          </w:tcPr>
          <w:p w14:paraId="305E612D" w14:textId="77777777" w:rsidR="006E500B" w:rsidRPr="008B35F7" w:rsidRDefault="006E500B" w:rsidP="006E500B">
            <w:pPr>
              <w:pStyle w:val="TAC"/>
              <w:rPr>
                <w:rFonts w:ascii="Calibri" w:hAnsi="Calibri"/>
                <w:sz w:val="22"/>
                <w:szCs w:val="22"/>
              </w:rPr>
            </w:pPr>
            <w:r w:rsidRPr="008B35F7">
              <w:t>19A</w:t>
            </w:r>
          </w:p>
        </w:tc>
        <w:tc>
          <w:tcPr>
            <w:tcW w:w="1418" w:type="dxa"/>
            <w:vAlign w:val="center"/>
          </w:tcPr>
          <w:p w14:paraId="2FC2D736" w14:textId="77777777" w:rsidR="006E500B" w:rsidRPr="008B35F7" w:rsidRDefault="006E500B" w:rsidP="006E500B">
            <w:pPr>
              <w:pStyle w:val="TAC"/>
              <w:rPr>
                <w:lang w:eastAsia="fi-FI"/>
              </w:rPr>
            </w:pPr>
            <w:r w:rsidRPr="008B35F7">
              <w:t>n77A</w:t>
            </w:r>
          </w:p>
        </w:tc>
        <w:tc>
          <w:tcPr>
            <w:tcW w:w="1417" w:type="dxa"/>
          </w:tcPr>
          <w:p w14:paraId="60C7009E" w14:textId="77777777" w:rsidR="006E500B" w:rsidRPr="008B35F7" w:rsidRDefault="006E500B" w:rsidP="006E500B">
            <w:pPr>
              <w:pStyle w:val="TAC"/>
            </w:pPr>
            <w:r w:rsidRPr="008B35F7">
              <w:t>Yes</w:t>
            </w:r>
          </w:p>
        </w:tc>
      </w:tr>
      <w:tr w:rsidR="006E500B" w:rsidRPr="00765F36" w14:paraId="7174860E" w14:textId="77777777" w:rsidTr="00D86440">
        <w:tc>
          <w:tcPr>
            <w:tcW w:w="1985" w:type="dxa"/>
            <w:shd w:val="clear" w:color="auto" w:fill="auto"/>
            <w:noWrap/>
            <w:vAlign w:val="center"/>
          </w:tcPr>
          <w:p w14:paraId="4B255B03" w14:textId="77777777" w:rsidR="006E500B" w:rsidRPr="00765F36" w:rsidRDefault="006E500B" w:rsidP="006E500B">
            <w:pPr>
              <w:pStyle w:val="TAC"/>
              <w:rPr>
                <w:lang w:eastAsia="fi-FI"/>
              </w:rPr>
            </w:pPr>
            <w:r w:rsidRPr="00765F36">
              <w:rPr>
                <w:lang w:eastAsia="fi-FI"/>
              </w:rPr>
              <w:t>DC_19A_n77(2A)</w:t>
            </w:r>
          </w:p>
        </w:tc>
        <w:tc>
          <w:tcPr>
            <w:tcW w:w="1701" w:type="dxa"/>
            <w:vAlign w:val="center"/>
          </w:tcPr>
          <w:p w14:paraId="732161D8" w14:textId="77777777" w:rsidR="006E500B" w:rsidRPr="00765F36" w:rsidRDefault="006E500B" w:rsidP="006E500B">
            <w:pPr>
              <w:pStyle w:val="TAC"/>
              <w:rPr>
                <w:lang w:eastAsia="fi-FI"/>
              </w:rPr>
            </w:pPr>
            <w:r w:rsidRPr="00765F36">
              <w:rPr>
                <w:lang w:eastAsia="fi-FI"/>
              </w:rPr>
              <w:t>DC_19A_n77A</w:t>
            </w:r>
          </w:p>
        </w:tc>
        <w:tc>
          <w:tcPr>
            <w:tcW w:w="1418" w:type="dxa"/>
            <w:shd w:val="clear" w:color="auto" w:fill="auto"/>
            <w:noWrap/>
            <w:vAlign w:val="center"/>
          </w:tcPr>
          <w:p w14:paraId="62B3A0EA" w14:textId="77777777" w:rsidR="006E500B" w:rsidRPr="00765F36" w:rsidRDefault="006E500B" w:rsidP="006E500B">
            <w:pPr>
              <w:pStyle w:val="TAC"/>
            </w:pPr>
            <w:r w:rsidRPr="00765F36">
              <w:rPr>
                <w:rFonts w:hint="eastAsia"/>
                <w:lang w:eastAsia="ja-JP"/>
              </w:rPr>
              <w:t>1</w:t>
            </w:r>
            <w:r w:rsidRPr="00765F36">
              <w:rPr>
                <w:lang w:eastAsia="ja-JP"/>
              </w:rPr>
              <w:t>9A</w:t>
            </w:r>
          </w:p>
        </w:tc>
        <w:tc>
          <w:tcPr>
            <w:tcW w:w="1417" w:type="dxa"/>
            <w:vAlign w:val="center"/>
          </w:tcPr>
          <w:p w14:paraId="20311E2E" w14:textId="77777777" w:rsidR="006E500B" w:rsidRPr="00765F36" w:rsidRDefault="006E500B" w:rsidP="006E500B">
            <w:pPr>
              <w:pStyle w:val="TAC"/>
            </w:pPr>
            <w:r w:rsidRPr="00765F36">
              <w:rPr>
                <w:lang w:eastAsia="ja-JP"/>
              </w:rPr>
              <w:t>CA_n77(2A)</w:t>
            </w:r>
          </w:p>
        </w:tc>
        <w:tc>
          <w:tcPr>
            <w:tcW w:w="1418" w:type="dxa"/>
            <w:vAlign w:val="center"/>
          </w:tcPr>
          <w:p w14:paraId="175F9724" w14:textId="77777777" w:rsidR="006E500B" w:rsidRPr="00765F36" w:rsidRDefault="006E500B" w:rsidP="006E500B">
            <w:pPr>
              <w:pStyle w:val="TAC"/>
            </w:pPr>
            <w:r w:rsidRPr="00765F36">
              <w:rPr>
                <w:rFonts w:hint="eastAsia"/>
                <w:lang w:eastAsia="ja-JP"/>
              </w:rPr>
              <w:t>1</w:t>
            </w:r>
            <w:r w:rsidRPr="00765F36">
              <w:rPr>
                <w:lang w:eastAsia="ja-JP"/>
              </w:rPr>
              <w:t>9A</w:t>
            </w:r>
          </w:p>
        </w:tc>
        <w:tc>
          <w:tcPr>
            <w:tcW w:w="1418" w:type="dxa"/>
            <w:vAlign w:val="center"/>
          </w:tcPr>
          <w:p w14:paraId="4935FE0B" w14:textId="77777777" w:rsidR="006E500B" w:rsidRPr="00765F36" w:rsidRDefault="006E500B" w:rsidP="006E500B">
            <w:pPr>
              <w:pStyle w:val="TAC"/>
            </w:pPr>
            <w:r w:rsidRPr="00765F36">
              <w:rPr>
                <w:lang w:eastAsia="ja-JP"/>
              </w:rPr>
              <w:t>n77A</w:t>
            </w:r>
          </w:p>
        </w:tc>
        <w:tc>
          <w:tcPr>
            <w:tcW w:w="1417" w:type="dxa"/>
          </w:tcPr>
          <w:p w14:paraId="375FCE27" w14:textId="77777777" w:rsidR="006E500B" w:rsidRPr="00765F36" w:rsidRDefault="006E500B" w:rsidP="006E500B">
            <w:pPr>
              <w:pStyle w:val="TAC"/>
            </w:pPr>
            <w:r w:rsidRPr="00765F36">
              <w:rPr>
                <w:lang w:eastAsia="ja-JP"/>
              </w:rPr>
              <w:t>No</w:t>
            </w:r>
          </w:p>
        </w:tc>
      </w:tr>
      <w:tr w:rsidR="006E500B" w:rsidRPr="008B35F7" w14:paraId="2BA4F725"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7C9C3" w14:textId="77777777" w:rsidR="006E500B" w:rsidRPr="008B35F7" w:rsidRDefault="006E500B" w:rsidP="006E500B">
            <w:pPr>
              <w:pStyle w:val="TAC"/>
              <w:rPr>
                <w:lang w:eastAsia="fi-FI"/>
              </w:rPr>
            </w:pPr>
            <w:r w:rsidRPr="008B35F7">
              <w:rPr>
                <w:lang w:eastAsia="fi-FI"/>
              </w:rPr>
              <w:t>DC_19A_n77C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140F49" w14:textId="77777777" w:rsidR="006E500B" w:rsidRPr="008B35F7" w:rsidRDefault="006E500B" w:rsidP="006E500B">
            <w:pPr>
              <w:pStyle w:val="TAC"/>
              <w:rPr>
                <w:lang w:eastAsia="fi-FI"/>
              </w:rPr>
            </w:pPr>
            <w:r w:rsidRPr="008B35F7">
              <w:rPr>
                <w:lang w:eastAsia="fi-FI"/>
              </w:rPr>
              <w:t>DC_19A_n77A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B4E5D" w14:textId="77777777" w:rsidR="006E500B" w:rsidRPr="008B35F7" w:rsidRDefault="006E500B" w:rsidP="006E500B">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281A46BD" w14:textId="77777777" w:rsidR="006E500B" w:rsidRPr="008B35F7" w:rsidRDefault="006E500B" w:rsidP="006E500B">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188B5E" w14:textId="77777777" w:rsidR="006E500B" w:rsidRPr="008B35F7" w:rsidRDefault="006E500B" w:rsidP="006E500B">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2FA74C4C" w14:textId="77777777" w:rsidR="006E500B" w:rsidRPr="008B35F7" w:rsidRDefault="006E500B" w:rsidP="006E500B">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4026CD76" w14:textId="77777777" w:rsidR="006E500B" w:rsidRPr="008B35F7" w:rsidRDefault="006E500B" w:rsidP="006E500B">
            <w:pPr>
              <w:pStyle w:val="TAC"/>
            </w:pPr>
            <w:r w:rsidRPr="008B35F7">
              <w:t>FFS (NR 2CC)</w:t>
            </w:r>
          </w:p>
        </w:tc>
      </w:tr>
      <w:tr w:rsidR="006E500B" w:rsidRPr="008B35F7" w14:paraId="38A4D522" w14:textId="77777777" w:rsidTr="00D86440">
        <w:tc>
          <w:tcPr>
            <w:tcW w:w="1985" w:type="dxa"/>
            <w:shd w:val="clear" w:color="auto" w:fill="auto"/>
            <w:noWrap/>
            <w:vAlign w:val="center"/>
          </w:tcPr>
          <w:p w14:paraId="72AA00A8" w14:textId="77777777" w:rsidR="006E500B" w:rsidRPr="008B35F7" w:rsidRDefault="006E500B" w:rsidP="006E500B">
            <w:pPr>
              <w:pStyle w:val="TAC"/>
              <w:rPr>
                <w:lang w:eastAsia="fi-FI"/>
              </w:rPr>
            </w:pPr>
            <w:r w:rsidRPr="008B35F7">
              <w:rPr>
                <w:lang w:eastAsia="fi-FI"/>
              </w:rPr>
              <w:t>DC_19A_n78A</w:t>
            </w:r>
          </w:p>
        </w:tc>
        <w:tc>
          <w:tcPr>
            <w:tcW w:w="1701" w:type="dxa"/>
            <w:vAlign w:val="center"/>
          </w:tcPr>
          <w:p w14:paraId="7EE83266" w14:textId="77777777" w:rsidR="006E500B" w:rsidRPr="008B35F7" w:rsidRDefault="006E500B" w:rsidP="006E500B">
            <w:pPr>
              <w:pStyle w:val="TAC"/>
              <w:rPr>
                <w:lang w:eastAsia="fi-FI"/>
              </w:rPr>
            </w:pPr>
            <w:r w:rsidRPr="008B35F7">
              <w:rPr>
                <w:lang w:eastAsia="fi-FI"/>
              </w:rPr>
              <w:t>DC_19A_n78A</w:t>
            </w:r>
          </w:p>
        </w:tc>
        <w:tc>
          <w:tcPr>
            <w:tcW w:w="1418" w:type="dxa"/>
            <w:shd w:val="clear" w:color="auto" w:fill="auto"/>
            <w:noWrap/>
            <w:vAlign w:val="center"/>
          </w:tcPr>
          <w:p w14:paraId="2CE27F8C" w14:textId="77777777" w:rsidR="006E500B" w:rsidRPr="008B35F7" w:rsidRDefault="006E500B" w:rsidP="006E500B">
            <w:pPr>
              <w:pStyle w:val="TAC"/>
              <w:rPr>
                <w:lang w:eastAsia="fi-FI"/>
              </w:rPr>
            </w:pPr>
            <w:r w:rsidRPr="008B35F7">
              <w:t>19A</w:t>
            </w:r>
          </w:p>
        </w:tc>
        <w:tc>
          <w:tcPr>
            <w:tcW w:w="1417" w:type="dxa"/>
            <w:vAlign w:val="center"/>
          </w:tcPr>
          <w:p w14:paraId="0843E785" w14:textId="77777777" w:rsidR="006E500B" w:rsidRPr="008B35F7" w:rsidRDefault="006E500B" w:rsidP="006E500B">
            <w:pPr>
              <w:pStyle w:val="TAC"/>
              <w:rPr>
                <w:lang w:eastAsia="fi-FI"/>
              </w:rPr>
            </w:pPr>
            <w:r w:rsidRPr="008B35F7">
              <w:t>n78A</w:t>
            </w:r>
          </w:p>
        </w:tc>
        <w:tc>
          <w:tcPr>
            <w:tcW w:w="1418" w:type="dxa"/>
            <w:vAlign w:val="center"/>
          </w:tcPr>
          <w:p w14:paraId="30157BA3" w14:textId="77777777" w:rsidR="006E500B" w:rsidRPr="008B35F7" w:rsidRDefault="006E500B" w:rsidP="006E500B">
            <w:pPr>
              <w:pStyle w:val="TAC"/>
              <w:rPr>
                <w:rFonts w:ascii="Calibri" w:hAnsi="Calibri"/>
                <w:sz w:val="22"/>
                <w:szCs w:val="22"/>
              </w:rPr>
            </w:pPr>
            <w:r w:rsidRPr="008B35F7">
              <w:t>19A</w:t>
            </w:r>
          </w:p>
        </w:tc>
        <w:tc>
          <w:tcPr>
            <w:tcW w:w="1418" w:type="dxa"/>
            <w:vAlign w:val="center"/>
          </w:tcPr>
          <w:p w14:paraId="4334D709" w14:textId="77777777" w:rsidR="006E500B" w:rsidRPr="008B35F7" w:rsidRDefault="006E500B" w:rsidP="006E500B">
            <w:pPr>
              <w:pStyle w:val="TAC"/>
              <w:rPr>
                <w:lang w:eastAsia="fi-FI"/>
              </w:rPr>
            </w:pPr>
            <w:r w:rsidRPr="008B35F7">
              <w:t>n78A</w:t>
            </w:r>
          </w:p>
        </w:tc>
        <w:tc>
          <w:tcPr>
            <w:tcW w:w="1417" w:type="dxa"/>
          </w:tcPr>
          <w:p w14:paraId="5D2A3E4C" w14:textId="77777777" w:rsidR="006E500B" w:rsidRPr="008B35F7" w:rsidRDefault="006E500B" w:rsidP="006E500B">
            <w:pPr>
              <w:pStyle w:val="TAC"/>
            </w:pPr>
            <w:r w:rsidRPr="008B35F7">
              <w:t>Yes</w:t>
            </w:r>
          </w:p>
        </w:tc>
      </w:tr>
      <w:tr w:rsidR="006E500B" w:rsidRPr="00765F36" w14:paraId="68319009" w14:textId="77777777" w:rsidTr="00D86440">
        <w:tc>
          <w:tcPr>
            <w:tcW w:w="1985" w:type="dxa"/>
            <w:shd w:val="clear" w:color="auto" w:fill="auto"/>
            <w:noWrap/>
            <w:vAlign w:val="center"/>
          </w:tcPr>
          <w:p w14:paraId="269145EE" w14:textId="77777777" w:rsidR="006E500B" w:rsidRPr="00765F36" w:rsidRDefault="006E500B" w:rsidP="006E500B">
            <w:pPr>
              <w:pStyle w:val="TAC"/>
              <w:rPr>
                <w:lang w:eastAsia="fi-FI"/>
              </w:rPr>
            </w:pPr>
            <w:r w:rsidRPr="00765F36">
              <w:rPr>
                <w:lang w:eastAsia="fi-FI"/>
              </w:rPr>
              <w:t>DC_19A_n78(2A)</w:t>
            </w:r>
          </w:p>
        </w:tc>
        <w:tc>
          <w:tcPr>
            <w:tcW w:w="1701" w:type="dxa"/>
            <w:vAlign w:val="center"/>
          </w:tcPr>
          <w:p w14:paraId="2E34875D" w14:textId="77777777" w:rsidR="006E500B" w:rsidRPr="00765F36" w:rsidRDefault="006E500B" w:rsidP="006E500B">
            <w:pPr>
              <w:pStyle w:val="TAC"/>
              <w:rPr>
                <w:lang w:eastAsia="fi-FI"/>
              </w:rPr>
            </w:pPr>
            <w:r w:rsidRPr="00765F36">
              <w:rPr>
                <w:lang w:eastAsia="fi-FI"/>
              </w:rPr>
              <w:t>DC_19A_n78A</w:t>
            </w:r>
          </w:p>
        </w:tc>
        <w:tc>
          <w:tcPr>
            <w:tcW w:w="1418" w:type="dxa"/>
            <w:shd w:val="clear" w:color="auto" w:fill="auto"/>
            <w:noWrap/>
            <w:vAlign w:val="center"/>
          </w:tcPr>
          <w:p w14:paraId="3039D4B3" w14:textId="77777777" w:rsidR="006E500B" w:rsidRPr="00765F36" w:rsidRDefault="006E500B" w:rsidP="006E500B">
            <w:pPr>
              <w:pStyle w:val="TAC"/>
            </w:pPr>
            <w:r w:rsidRPr="00765F36">
              <w:rPr>
                <w:rFonts w:hint="eastAsia"/>
                <w:lang w:eastAsia="ja-JP"/>
              </w:rPr>
              <w:t>1</w:t>
            </w:r>
            <w:r w:rsidRPr="00765F36">
              <w:rPr>
                <w:lang w:eastAsia="ja-JP"/>
              </w:rPr>
              <w:t>9A</w:t>
            </w:r>
          </w:p>
        </w:tc>
        <w:tc>
          <w:tcPr>
            <w:tcW w:w="1417" w:type="dxa"/>
            <w:vAlign w:val="center"/>
          </w:tcPr>
          <w:p w14:paraId="35A1AFAB" w14:textId="77777777" w:rsidR="006E500B" w:rsidRPr="00765F36" w:rsidRDefault="006E500B" w:rsidP="006E500B">
            <w:pPr>
              <w:pStyle w:val="TAC"/>
            </w:pPr>
            <w:r w:rsidRPr="00765F36">
              <w:rPr>
                <w:lang w:eastAsia="ja-JP"/>
              </w:rPr>
              <w:t>CA_n78(2A)</w:t>
            </w:r>
          </w:p>
        </w:tc>
        <w:tc>
          <w:tcPr>
            <w:tcW w:w="1418" w:type="dxa"/>
            <w:vAlign w:val="center"/>
          </w:tcPr>
          <w:p w14:paraId="16DD0864" w14:textId="77777777" w:rsidR="006E500B" w:rsidRPr="00765F36" w:rsidRDefault="006E500B" w:rsidP="006E500B">
            <w:pPr>
              <w:pStyle w:val="TAC"/>
            </w:pPr>
            <w:r w:rsidRPr="00765F36">
              <w:rPr>
                <w:rFonts w:hint="eastAsia"/>
                <w:lang w:eastAsia="ja-JP"/>
              </w:rPr>
              <w:t>1</w:t>
            </w:r>
            <w:r w:rsidRPr="00765F36">
              <w:rPr>
                <w:lang w:eastAsia="ja-JP"/>
              </w:rPr>
              <w:t>9A</w:t>
            </w:r>
          </w:p>
        </w:tc>
        <w:tc>
          <w:tcPr>
            <w:tcW w:w="1418" w:type="dxa"/>
            <w:vAlign w:val="center"/>
          </w:tcPr>
          <w:p w14:paraId="3897B2EE" w14:textId="77777777" w:rsidR="006E500B" w:rsidRPr="00765F36" w:rsidRDefault="006E500B" w:rsidP="006E500B">
            <w:pPr>
              <w:pStyle w:val="TAC"/>
            </w:pPr>
            <w:r w:rsidRPr="00765F36">
              <w:rPr>
                <w:lang w:eastAsia="ja-JP"/>
              </w:rPr>
              <w:t>n78A</w:t>
            </w:r>
          </w:p>
        </w:tc>
        <w:tc>
          <w:tcPr>
            <w:tcW w:w="1417" w:type="dxa"/>
          </w:tcPr>
          <w:p w14:paraId="2EB81CB1" w14:textId="77777777" w:rsidR="006E500B" w:rsidRPr="00765F36" w:rsidRDefault="006E500B" w:rsidP="006E500B">
            <w:pPr>
              <w:pStyle w:val="TAC"/>
            </w:pPr>
            <w:r w:rsidRPr="00765F36">
              <w:rPr>
                <w:lang w:eastAsia="ja-JP"/>
              </w:rPr>
              <w:t>No</w:t>
            </w:r>
          </w:p>
        </w:tc>
      </w:tr>
      <w:tr w:rsidR="006E500B" w:rsidRPr="008B35F7" w14:paraId="3C67AEA5"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F8C06" w14:textId="77777777" w:rsidR="006E500B" w:rsidRPr="008B35F7" w:rsidRDefault="006E500B" w:rsidP="006E500B">
            <w:pPr>
              <w:pStyle w:val="TAC"/>
              <w:rPr>
                <w:lang w:eastAsia="fi-FI"/>
              </w:rPr>
            </w:pPr>
            <w:r w:rsidRPr="008B35F7">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5BAB74" w14:textId="77777777" w:rsidR="006E500B" w:rsidRPr="008B35F7" w:rsidRDefault="006E500B" w:rsidP="006E500B">
            <w:pPr>
              <w:pStyle w:val="TAC"/>
              <w:rPr>
                <w:lang w:eastAsia="fi-FI"/>
              </w:rPr>
            </w:pPr>
            <w:r w:rsidRPr="008B35F7">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D62D8" w14:textId="77777777" w:rsidR="006E500B" w:rsidRPr="008B35F7" w:rsidRDefault="006E500B" w:rsidP="006E500B">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6F55F346" w14:textId="77777777" w:rsidR="006E500B" w:rsidRPr="008B35F7" w:rsidRDefault="006E500B" w:rsidP="006E500B">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62B98B" w14:textId="77777777" w:rsidR="006E500B" w:rsidRPr="008B35F7" w:rsidRDefault="006E500B" w:rsidP="006E500B">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1974DFBE" w14:textId="77777777" w:rsidR="006E500B" w:rsidRPr="008B35F7" w:rsidRDefault="006E500B" w:rsidP="006E500B">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33B8321F" w14:textId="77777777" w:rsidR="006E500B" w:rsidRPr="008B35F7" w:rsidRDefault="006E500B" w:rsidP="006E500B">
            <w:pPr>
              <w:pStyle w:val="TAC"/>
            </w:pPr>
            <w:r w:rsidRPr="008B35F7">
              <w:t>Yes (NR 2CC)</w:t>
            </w:r>
          </w:p>
        </w:tc>
      </w:tr>
      <w:tr w:rsidR="006E500B" w:rsidRPr="008B35F7" w14:paraId="2534BDCC" w14:textId="77777777" w:rsidTr="00D86440">
        <w:tc>
          <w:tcPr>
            <w:tcW w:w="1985" w:type="dxa"/>
            <w:shd w:val="clear" w:color="auto" w:fill="auto"/>
            <w:noWrap/>
            <w:vAlign w:val="center"/>
          </w:tcPr>
          <w:p w14:paraId="70A3D28B" w14:textId="77777777" w:rsidR="006E500B" w:rsidRPr="008B35F7" w:rsidRDefault="006E500B" w:rsidP="006E500B">
            <w:pPr>
              <w:pStyle w:val="TAC"/>
              <w:rPr>
                <w:lang w:eastAsia="fi-FI"/>
              </w:rPr>
            </w:pPr>
            <w:r w:rsidRPr="008B35F7">
              <w:rPr>
                <w:lang w:eastAsia="fi-FI"/>
              </w:rPr>
              <w:t>DC_19A_n79A</w:t>
            </w:r>
          </w:p>
        </w:tc>
        <w:tc>
          <w:tcPr>
            <w:tcW w:w="1701" w:type="dxa"/>
            <w:vAlign w:val="center"/>
          </w:tcPr>
          <w:p w14:paraId="57D12032" w14:textId="77777777" w:rsidR="006E500B" w:rsidRPr="008B35F7" w:rsidRDefault="006E500B" w:rsidP="006E500B">
            <w:pPr>
              <w:pStyle w:val="TAC"/>
              <w:rPr>
                <w:lang w:eastAsia="fi-FI"/>
              </w:rPr>
            </w:pPr>
            <w:r w:rsidRPr="008B35F7">
              <w:rPr>
                <w:lang w:eastAsia="fi-FI"/>
              </w:rPr>
              <w:t>DC_19A_n79A</w:t>
            </w:r>
          </w:p>
        </w:tc>
        <w:tc>
          <w:tcPr>
            <w:tcW w:w="1418" w:type="dxa"/>
            <w:shd w:val="clear" w:color="auto" w:fill="auto"/>
            <w:noWrap/>
            <w:vAlign w:val="center"/>
          </w:tcPr>
          <w:p w14:paraId="0CCD0831" w14:textId="77777777" w:rsidR="006E500B" w:rsidRPr="008B35F7" w:rsidRDefault="006E500B" w:rsidP="006E500B">
            <w:pPr>
              <w:pStyle w:val="TAC"/>
              <w:rPr>
                <w:lang w:eastAsia="fi-FI"/>
              </w:rPr>
            </w:pPr>
            <w:r w:rsidRPr="008B35F7">
              <w:t>19A</w:t>
            </w:r>
          </w:p>
        </w:tc>
        <w:tc>
          <w:tcPr>
            <w:tcW w:w="1417" w:type="dxa"/>
            <w:vAlign w:val="center"/>
          </w:tcPr>
          <w:p w14:paraId="30BFF41A" w14:textId="77777777" w:rsidR="006E500B" w:rsidRPr="008B35F7" w:rsidRDefault="006E500B" w:rsidP="006E500B">
            <w:pPr>
              <w:pStyle w:val="TAC"/>
              <w:rPr>
                <w:lang w:eastAsia="fi-FI"/>
              </w:rPr>
            </w:pPr>
            <w:r w:rsidRPr="008B35F7">
              <w:t>n79A</w:t>
            </w:r>
          </w:p>
        </w:tc>
        <w:tc>
          <w:tcPr>
            <w:tcW w:w="1418" w:type="dxa"/>
            <w:vAlign w:val="center"/>
          </w:tcPr>
          <w:p w14:paraId="4F045B0B" w14:textId="77777777" w:rsidR="006E500B" w:rsidRPr="008B35F7" w:rsidRDefault="006E500B" w:rsidP="006E500B">
            <w:pPr>
              <w:pStyle w:val="TAC"/>
              <w:rPr>
                <w:rFonts w:ascii="Calibri" w:hAnsi="Calibri"/>
                <w:sz w:val="22"/>
                <w:szCs w:val="22"/>
              </w:rPr>
            </w:pPr>
            <w:r w:rsidRPr="008B35F7">
              <w:t>19A</w:t>
            </w:r>
          </w:p>
        </w:tc>
        <w:tc>
          <w:tcPr>
            <w:tcW w:w="1418" w:type="dxa"/>
            <w:vAlign w:val="center"/>
          </w:tcPr>
          <w:p w14:paraId="7525876A" w14:textId="77777777" w:rsidR="006E500B" w:rsidRPr="008B35F7" w:rsidRDefault="006E500B" w:rsidP="006E500B">
            <w:pPr>
              <w:pStyle w:val="TAC"/>
              <w:rPr>
                <w:lang w:eastAsia="fi-FI"/>
              </w:rPr>
            </w:pPr>
            <w:r w:rsidRPr="008B35F7">
              <w:t>n79A</w:t>
            </w:r>
          </w:p>
        </w:tc>
        <w:tc>
          <w:tcPr>
            <w:tcW w:w="1417" w:type="dxa"/>
          </w:tcPr>
          <w:p w14:paraId="3BC8E638" w14:textId="77777777" w:rsidR="006E500B" w:rsidRPr="008B35F7" w:rsidRDefault="006E500B" w:rsidP="006E500B">
            <w:pPr>
              <w:pStyle w:val="TAC"/>
            </w:pPr>
            <w:r w:rsidRPr="008B35F7">
              <w:t>Yes</w:t>
            </w:r>
          </w:p>
        </w:tc>
      </w:tr>
      <w:tr w:rsidR="006E500B" w:rsidRPr="008B35F7" w14:paraId="109D7F87"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21193" w14:textId="77777777" w:rsidR="006E500B" w:rsidRPr="008B35F7" w:rsidRDefault="006E500B" w:rsidP="006E500B">
            <w:pPr>
              <w:pStyle w:val="TAC"/>
              <w:rPr>
                <w:lang w:eastAsia="fi-FI"/>
              </w:rPr>
            </w:pPr>
            <w:r w:rsidRPr="008B35F7">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4925C6" w14:textId="77777777" w:rsidR="006E500B" w:rsidRPr="008B35F7" w:rsidRDefault="006E500B" w:rsidP="006E500B">
            <w:pPr>
              <w:pStyle w:val="TAC"/>
              <w:rPr>
                <w:lang w:eastAsia="fi-FI"/>
              </w:rPr>
            </w:pPr>
            <w:r w:rsidRPr="008B35F7">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AC9A9" w14:textId="77777777" w:rsidR="006E500B" w:rsidRPr="008B35F7" w:rsidRDefault="006E500B" w:rsidP="006E500B">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4B574318" w14:textId="77777777" w:rsidR="006E500B" w:rsidRPr="008B35F7" w:rsidRDefault="006E500B" w:rsidP="006E500B">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B5BC5E" w14:textId="77777777" w:rsidR="006E500B" w:rsidRPr="008B35F7" w:rsidRDefault="006E500B" w:rsidP="006E500B">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70085B61" w14:textId="77777777" w:rsidR="006E500B" w:rsidRPr="008B35F7" w:rsidRDefault="006E500B" w:rsidP="006E500B">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0BA6948C" w14:textId="77777777" w:rsidR="006E500B" w:rsidRPr="008B35F7" w:rsidRDefault="006E500B" w:rsidP="006E500B">
            <w:pPr>
              <w:pStyle w:val="TAC"/>
            </w:pPr>
            <w:r w:rsidRPr="008B35F7">
              <w:t>FFS (NR 2CC)</w:t>
            </w:r>
          </w:p>
        </w:tc>
      </w:tr>
      <w:tr w:rsidR="006E500B" w:rsidRPr="008B35F7" w14:paraId="234C38EE"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20828" w14:textId="77777777" w:rsidR="006E500B" w:rsidRPr="008B35F7" w:rsidRDefault="006E500B" w:rsidP="006E500B">
            <w:pPr>
              <w:pStyle w:val="TAC"/>
              <w:rPr>
                <w:lang w:eastAsia="fi-FI"/>
              </w:rPr>
            </w:pPr>
            <w:r w:rsidRPr="008B35F7">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6F9D27" w14:textId="77777777" w:rsidR="006E500B" w:rsidRPr="008B35F7" w:rsidRDefault="006E500B" w:rsidP="006E500B">
            <w:pPr>
              <w:pStyle w:val="TAC"/>
              <w:rPr>
                <w:lang w:eastAsia="fi-FI"/>
              </w:rPr>
            </w:pPr>
            <w:r w:rsidRPr="008B35F7">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CCAF8" w14:textId="77777777" w:rsidR="006E500B" w:rsidRPr="008B35F7" w:rsidRDefault="006E500B" w:rsidP="006E500B">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1E3351DB" w14:textId="77777777" w:rsidR="006E500B" w:rsidRPr="008B35F7" w:rsidRDefault="006E500B" w:rsidP="006E500B">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D7F628" w14:textId="77777777" w:rsidR="006E500B" w:rsidRPr="008B35F7" w:rsidRDefault="006E500B" w:rsidP="006E500B">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450B2DD4" w14:textId="77777777" w:rsidR="006E500B" w:rsidRPr="008B35F7" w:rsidRDefault="006E500B" w:rsidP="006E500B">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58E9FAED" w14:textId="77777777" w:rsidR="006E500B" w:rsidRPr="008B35F7" w:rsidRDefault="006E500B" w:rsidP="006E500B">
            <w:pPr>
              <w:pStyle w:val="TAC"/>
            </w:pPr>
            <w:r w:rsidRPr="008B35F7">
              <w:t>Yes</w:t>
            </w:r>
          </w:p>
        </w:tc>
      </w:tr>
      <w:tr w:rsidR="006E500B" w:rsidRPr="008B35F7" w14:paraId="0F6601FA"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0CC57" w14:textId="77777777" w:rsidR="006E500B" w:rsidRPr="008B35F7" w:rsidRDefault="006E500B" w:rsidP="006E500B">
            <w:pPr>
              <w:pStyle w:val="TAC"/>
              <w:rPr>
                <w:lang w:eastAsia="fi-FI"/>
              </w:rPr>
            </w:pPr>
            <w:r w:rsidRPr="008B35F7">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1C0330" w14:textId="77777777" w:rsidR="006E500B" w:rsidRPr="008B35F7" w:rsidRDefault="006E500B" w:rsidP="006E500B">
            <w:pPr>
              <w:pStyle w:val="TAC"/>
              <w:rPr>
                <w:lang w:eastAsia="fi-FI"/>
              </w:rPr>
            </w:pPr>
            <w:r w:rsidRPr="008B35F7">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3439E" w14:textId="77777777" w:rsidR="006E500B" w:rsidRPr="008B35F7" w:rsidRDefault="006E500B" w:rsidP="006E500B">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2A35F5EB" w14:textId="77777777" w:rsidR="006E500B" w:rsidRPr="008B35F7" w:rsidRDefault="006E500B" w:rsidP="006E500B">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27F2F6" w14:textId="77777777" w:rsidR="006E500B" w:rsidRPr="008B35F7" w:rsidRDefault="006E500B" w:rsidP="006E500B">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5EA0C937" w14:textId="77777777" w:rsidR="006E500B" w:rsidRPr="008B35F7" w:rsidRDefault="006E500B" w:rsidP="006E500B">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59543AF0" w14:textId="77777777" w:rsidR="006E500B" w:rsidRPr="008B35F7" w:rsidRDefault="006E500B" w:rsidP="006E500B">
            <w:pPr>
              <w:pStyle w:val="TAC"/>
            </w:pPr>
            <w:r w:rsidRPr="008B35F7">
              <w:t>Yes</w:t>
            </w:r>
          </w:p>
        </w:tc>
      </w:tr>
      <w:tr w:rsidR="00F34995" w:rsidRPr="008B35F7" w14:paraId="0261A4A4" w14:textId="77777777" w:rsidTr="00D86440">
        <w:trPr>
          <w:ins w:id="54" w:author="Nokia- Tuomo Säynäjäkangas" w:date="2022-01-18T15:15: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66BA9" w14:textId="4A6B85D3" w:rsidR="00F34995" w:rsidRPr="008B35F7" w:rsidRDefault="00F34995" w:rsidP="00F34995">
            <w:pPr>
              <w:pStyle w:val="TAC"/>
              <w:rPr>
                <w:ins w:id="55" w:author="Nokia- Tuomo Säynäjäkangas" w:date="2022-01-18T15:15:00Z"/>
                <w:lang w:eastAsia="fi-FI"/>
              </w:rPr>
            </w:pPr>
            <w:ins w:id="56" w:author="Nokia- Tuomo Säynäjäkangas" w:date="2022-01-18T15:16:00Z">
              <w:r w:rsidRPr="008B35F7">
                <w:rPr>
                  <w:lang w:eastAsia="fi-FI"/>
                </w:rPr>
                <w:t>DC_20A_n</w:t>
              </w:r>
              <w:r>
                <w:rPr>
                  <w:lang w:eastAsia="fi-FI"/>
                </w:rPr>
                <w:t>7</w:t>
              </w:r>
              <w:r w:rsidRPr="008B35F7">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FD01D1" w14:textId="1CCB0E6F" w:rsidR="00F34995" w:rsidRPr="008B35F7" w:rsidRDefault="00F34995" w:rsidP="00F34995">
            <w:pPr>
              <w:pStyle w:val="TAC"/>
              <w:rPr>
                <w:ins w:id="57" w:author="Nokia- Tuomo Säynäjäkangas" w:date="2022-01-18T15:15:00Z"/>
                <w:lang w:eastAsia="fi-FI"/>
              </w:rPr>
            </w:pPr>
            <w:ins w:id="58" w:author="Nokia- Tuomo Säynäjäkangas" w:date="2022-01-18T15:16:00Z">
              <w:r w:rsidRPr="008B35F7">
                <w:rPr>
                  <w:lang w:eastAsia="fi-FI"/>
                </w:rPr>
                <w:t>DC_20A_n</w:t>
              </w:r>
              <w:r>
                <w:rPr>
                  <w:lang w:eastAsia="fi-FI"/>
                </w:rPr>
                <w:t>7</w:t>
              </w:r>
              <w:r w:rsidRPr="008B35F7">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B9D71" w14:textId="55371B9A" w:rsidR="00F34995" w:rsidRPr="008B35F7" w:rsidRDefault="00F34995" w:rsidP="00F34995">
            <w:pPr>
              <w:pStyle w:val="TAC"/>
              <w:rPr>
                <w:ins w:id="59" w:author="Nokia- Tuomo Säynäjäkangas" w:date="2022-01-18T15:15:00Z"/>
              </w:rPr>
            </w:pPr>
            <w:ins w:id="60" w:author="Nokia- Tuomo Säynäjäkangas" w:date="2022-01-18T15:16:00Z">
              <w:r w:rsidRPr="008B35F7">
                <w:t>20A</w:t>
              </w:r>
            </w:ins>
          </w:p>
        </w:tc>
        <w:tc>
          <w:tcPr>
            <w:tcW w:w="1417" w:type="dxa"/>
            <w:tcBorders>
              <w:top w:val="single" w:sz="4" w:space="0" w:color="auto"/>
              <w:left w:val="single" w:sz="4" w:space="0" w:color="auto"/>
              <w:bottom w:val="single" w:sz="4" w:space="0" w:color="auto"/>
              <w:right w:val="single" w:sz="4" w:space="0" w:color="auto"/>
            </w:tcBorders>
            <w:vAlign w:val="center"/>
          </w:tcPr>
          <w:p w14:paraId="1813F52F" w14:textId="47A55897" w:rsidR="00F34995" w:rsidRPr="008B35F7" w:rsidRDefault="00F34995" w:rsidP="00F34995">
            <w:pPr>
              <w:pStyle w:val="TAC"/>
              <w:rPr>
                <w:ins w:id="61" w:author="Nokia- Tuomo Säynäjäkangas" w:date="2022-01-18T15:15:00Z"/>
              </w:rPr>
            </w:pPr>
            <w:ins w:id="62" w:author="Nokia- Tuomo Säynäjäkangas" w:date="2022-01-18T15:16:00Z">
              <w:r w:rsidRPr="008B35F7">
                <w:t>n</w:t>
              </w:r>
              <w:r>
                <w:t>7</w:t>
              </w:r>
              <w:r w:rsidRPr="008B35F7">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B1CC96" w14:textId="07CA4602" w:rsidR="00F34995" w:rsidRPr="008B35F7" w:rsidRDefault="00F34995" w:rsidP="00F34995">
            <w:pPr>
              <w:pStyle w:val="TAC"/>
              <w:rPr>
                <w:ins w:id="63" w:author="Nokia- Tuomo Säynäjäkangas" w:date="2022-01-18T15:15:00Z"/>
              </w:rPr>
            </w:pPr>
            <w:ins w:id="64" w:author="Nokia- Tuomo Säynäjäkangas" w:date="2022-01-18T15:16:00Z">
              <w:r w:rsidRPr="008B35F7">
                <w:t>20A</w:t>
              </w:r>
            </w:ins>
          </w:p>
        </w:tc>
        <w:tc>
          <w:tcPr>
            <w:tcW w:w="1418" w:type="dxa"/>
            <w:tcBorders>
              <w:top w:val="single" w:sz="4" w:space="0" w:color="auto"/>
              <w:left w:val="single" w:sz="4" w:space="0" w:color="auto"/>
              <w:bottom w:val="single" w:sz="4" w:space="0" w:color="auto"/>
              <w:right w:val="single" w:sz="4" w:space="0" w:color="auto"/>
            </w:tcBorders>
            <w:vAlign w:val="center"/>
          </w:tcPr>
          <w:p w14:paraId="50027F64" w14:textId="374F988F" w:rsidR="00F34995" w:rsidRPr="008B35F7" w:rsidRDefault="00F34995" w:rsidP="00F34995">
            <w:pPr>
              <w:pStyle w:val="TAC"/>
              <w:rPr>
                <w:ins w:id="65" w:author="Nokia- Tuomo Säynäjäkangas" w:date="2022-01-18T15:15:00Z"/>
              </w:rPr>
            </w:pPr>
            <w:ins w:id="66" w:author="Nokia- Tuomo Säynäjäkangas" w:date="2022-01-18T15:16:00Z">
              <w:r w:rsidRPr="008B35F7">
                <w:t>n</w:t>
              </w:r>
              <w:r>
                <w:t>7</w:t>
              </w:r>
              <w:r w:rsidRPr="008B35F7">
                <w:t>A</w:t>
              </w:r>
            </w:ins>
          </w:p>
        </w:tc>
        <w:tc>
          <w:tcPr>
            <w:tcW w:w="1417" w:type="dxa"/>
            <w:tcBorders>
              <w:top w:val="single" w:sz="4" w:space="0" w:color="auto"/>
              <w:left w:val="single" w:sz="4" w:space="0" w:color="auto"/>
              <w:bottom w:val="single" w:sz="4" w:space="0" w:color="auto"/>
              <w:right w:val="single" w:sz="4" w:space="0" w:color="auto"/>
            </w:tcBorders>
          </w:tcPr>
          <w:p w14:paraId="0ADE048F" w14:textId="08B464EE" w:rsidR="00F34995" w:rsidRPr="008B35F7" w:rsidRDefault="00F34995" w:rsidP="00F34995">
            <w:pPr>
              <w:pStyle w:val="TAC"/>
              <w:rPr>
                <w:ins w:id="67" w:author="Nokia- Tuomo Säynäjäkangas" w:date="2022-01-18T15:15:00Z"/>
              </w:rPr>
            </w:pPr>
            <w:ins w:id="68" w:author="Nokia- Tuomo Säynäjäkangas" w:date="2022-01-18T15:16:00Z">
              <w:r w:rsidRPr="008B35F7">
                <w:t>Yes</w:t>
              </w:r>
            </w:ins>
          </w:p>
        </w:tc>
      </w:tr>
      <w:tr w:rsidR="00F34995" w:rsidRPr="008B35F7" w14:paraId="6D9C4B61"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67FCD" w14:textId="77777777" w:rsidR="00F34995" w:rsidRPr="008B35F7" w:rsidRDefault="00F34995" w:rsidP="00F34995">
            <w:pPr>
              <w:pStyle w:val="TAC"/>
              <w:rPr>
                <w:lang w:eastAsia="fi-FI"/>
              </w:rPr>
            </w:pPr>
            <w:r w:rsidRPr="008B35F7">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41CD38" w14:textId="77777777" w:rsidR="00F34995" w:rsidRPr="008B35F7" w:rsidRDefault="00F34995" w:rsidP="00F34995">
            <w:pPr>
              <w:pStyle w:val="TAC"/>
              <w:rPr>
                <w:lang w:eastAsia="fi-FI"/>
              </w:rPr>
            </w:pPr>
            <w:r w:rsidRPr="008B35F7">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A867C" w14:textId="77777777" w:rsidR="00F34995" w:rsidRPr="008B35F7" w:rsidRDefault="00F34995" w:rsidP="00F34995">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6EB5EBCE" w14:textId="77777777" w:rsidR="00F34995" w:rsidRPr="008B35F7" w:rsidRDefault="00F34995" w:rsidP="00F34995">
            <w:pPr>
              <w:pStyle w:val="TAC"/>
              <w:rPr>
                <w:rFonts w:ascii="Calibri" w:hAnsi="Calibri" w:cs="Calibri"/>
                <w:color w:val="000000"/>
                <w:sz w:val="22"/>
                <w:szCs w:val="22"/>
              </w:rPr>
            </w:pPr>
            <w:r w:rsidRPr="008B35F7">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2436D8" w14:textId="77777777" w:rsidR="00F34995" w:rsidRPr="008B35F7" w:rsidRDefault="00F34995" w:rsidP="00F34995">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0C58EF56" w14:textId="77777777" w:rsidR="00F34995" w:rsidRPr="008B35F7" w:rsidRDefault="00F34995" w:rsidP="00F34995">
            <w:pPr>
              <w:pStyle w:val="TAC"/>
              <w:rPr>
                <w:rFonts w:ascii="Calibri" w:hAnsi="Calibri" w:cs="Calibri"/>
                <w:color w:val="000000"/>
                <w:sz w:val="22"/>
                <w:szCs w:val="22"/>
              </w:rPr>
            </w:pPr>
            <w:r w:rsidRPr="008B35F7">
              <w:t>n8A</w:t>
            </w:r>
          </w:p>
        </w:tc>
        <w:tc>
          <w:tcPr>
            <w:tcW w:w="1417" w:type="dxa"/>
            <w:tcBorders>
              <w:top w:val="single" w:sz="4" w:space="0" w:color="auto"/>
              <w:left w:val="single" w:sz="4" w:space="0" w:color="auto"/>
              <w:bottom w:val="single" w:sz="4" w:space="0" w:color="auto"/>
              <w:right w:val="single" w:sz="4" w:space="0" w:color="auto"/>
            </w:tcBorders>
          </w:tcPr>
          <w:p w14:paraId="4AE27B2D" w14:textId="77777777" w:rsidR="00F34995" w:rsidRPr="008B35F7" w:rsidRDefault="00F34995" w:rsidP="00F34995">
            <w:pPr>
              <w:pStyle w:val="TAC"/>
            </w:pPr>
            <w:r w:rsidRPr="008B35F7">
              <w:t>Yes</w:t>
            </w:r>
          </w:p>
        </w:tc>
      </w:tr>
      <w:tr w:rsidR="00F34995" w:rsidRPr="008B35F7" w14:paraId="20D17D57"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04C6DF" w14:textId="77777777" w:rsidR="00F34995" w:rsidRPr="008B35F7" w:rsidRDefault="00F34995" w:rsidP="00F34995">
            <w:pPr>
              <w:pStyle w:val="TAC"/>
              <w:rPr>
                <w:lang w:eastAsia="fi-FI"/>
              </w:rPr>
            </w:pPr>
            <w:r w:rsidRPr="008B35F7">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4E0B96" w14:textId="77777777" w:rsidR="00F34995" w:rsidRPr="008B35F7" w:rsidRDefault="00F34995" w:rsidP="00F34995">
            <w:pPr>
              <w:pStyle w:val="TAC"/>
              <w:rPr>
                <w:lang w:eastAsia="fi-FI"/>
              </w:rPr>
            </w:pPr>
            <w:r w:rsidRPr="008B35F7">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F6AA3" w14:textId="77777777" w:rsidR="00F34995" w:rsidRPr="008B35F7" w:rsidRDefault="00F34995" w:rsidP="00F34995">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4B4AAD7B" w14:textId="77777777" w:rsidR="00F34995" w:rsidRPr="008B35F7" w:rsidRDefault="00F34995" w:rsidP="00F34995">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EE1F5A" w14:textId="77777777" w:rsidR="00F34995" w:rsidRPr="008B35F7" w:rsidRDefault="00F34995" w:rsidP="00F34995">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6C358719" w14:textId="77777777" w:rsidR="00F34995" w:rsidRPr="008B35F7" w:rsidRDefault="00F34995" w:rsidP="00F34995">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5C8CCE41" w14:textId="77777777" w:rsidR="00F34995" w:rsidRPr="008B35F7" w:rsidRDefault="00F34995" w:rsidP="00F34995">
            <w:pPr>
              <w:pStyle w:val="TAC"/>
            </w:pPr>
            <w:r w:rsidRPr="008B35F7">
              <w:t>Yes</w:t>
            </w:r>
          </w:p>
        </w:tc>
      </w:tr>
      <w:tr w:rsidR="00F34995" w:rsidRPr="008B35F7" w14:paraId="7DEF819B"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23166" w14:textId="77777777" w:rsidR="00F34995" w:rsidRPr="008B35F7" w:rsidRDefault="00F34995" w:rsidP="00F34995">
            <w:pPr>
              <w:pStyle w:val="TAC"/>
              <w:rPr>
                <w:lang w:eastAsia="fi-FI"/>
              </w:rPr>
            </w:pPr>
            <w:r w:rsidRPr="008B35F7">
              <w:rPr>
                <w:lang w:eastAsia="fi-FI"/>
              </w:rPr>
              <w:lastRenderedPageBreak/>
              <w:t>DC_20A_n51A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EDD1C5" w14:textId="77777777" w:rsidR="00F34995" w:rsidRPr="008B35F7" w:rsidRDefault="00F34995" w:rsidP="00F34995">
            <w:pPr>
              <w:pStyle w:val="TAC"/>
              <w:rPr>
                <w:lang w:eastAsia="fi-FI"/>
              </w:rPr>
            </w:pPr>
            <w:r w:rsidRPr="008B35F7">
              <w:rPr>
                <w:lang w:eastAsia="fi-FI"/>
              </w:rPr>
              <w:t>DC_20A_n51A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569D9" w14:textId="77777777" w:rsidR="00F34995" w:rsidRPr="008B35F7" w:rsidRDefault="00F34995" w:rsidP="00F34995">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740AB0A0" w14:textId="77777777" w:rsidR="00F34995" w:rsidRPr="008B35F7" w:rsidRDefault="00F34995" w:rsidP="00F34995">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26E1A2" w14:textId="77777777" w:rsidR="00F34995" w:rsidRPr="008B35F7" w:rsidRDefault="00F34995" w:rsidP="00F34995">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43AAF944" w14:textId="77777777" w:rsidR="00F34995" w:rsidRPr="008B35F7" w:rsidRDefault="00F34995" w:rsidP="00F34995">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11297162" w14:textId="77777777" w:rsidR="00F34995" w:rsidRPr="008B35F7" w:rsidRDefault="00F34995" w:rsidP="00F34995">
            <w:pPr>
              <w:pStyle w:val="TAC"/>
            </w:pPr>
            <w:r w:rsidRPr="008B35F7">
              <w:t>Yes</w:t>
            </w:r>
          </w:p>
        </w:tc>
      </w:tr>
      <w:tr w:rsidR="00F34995" w:rsidRPr="008B35F7" w14:paraId="500F2DB2"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C22AC" w14:textId="77777777" w:rsidR="00F34995" w:rsidRPr="008B35F7" w:rsidRDefault="00F34995" w:rsidP="00F34995">
            <w:pPr>
              <w:pStyle w:val="TAC"/>
              <w:rPr>
                <w:lang w:eastAsia="fi-FI"/>
              </w:rPr>
            </w:pPr>
            <w:r w:rsidRPr="008B35F7">
              <w:rPr>
                <w:lang w:eastAsia="fi-FI"/>
              </w:rPr>
              <w:t>DC_20A_n77A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DB1AFE" w14:textId="77777777" w:rsidR="00F34995" w:rsidRPr="008B35F7" w:rsidRDefault="00F34995" w:rsidP="00F34995">
            <w:pPr>
              <w:pStyle w:val="TAC"/>
              <w:rPr>
                <w:lang w:eastAsia="fi-FI"/>
              </w:rPr>
            </w:pPr>
            <w:r w:rsidRPr="008B35F7">
              <w:rPr>
                <w:lang w:eastAsia="fi-FI"/>
              </w:rPr>
              <w:t>DC_20A_n77A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75B70" w14:textId="77777777" w:rsidR="00F34995" w:rsidRPr="008B35F7" w:rsidRDefault="00F34995" w:rsidP="00F34995">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426BB75F" w14:textId="77777777" w:rsidR="00F34995" w:rsidRPr="008B35F7" w:rsidRDefault="00F34995" w:rsidP="00F34995">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668FA1" w14:textId="77777777" w:rsidR="00F34995" w:rsidRPr="008B35F7" w:rsidRDefault="00F34995" w:rsidP="00F34995">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2EA0DE58" w14:textId="77777777" w:rsidR="00F34995" w:rsidRPr="008B35F7" w:rsidRDefault="00F34995" w:rsidP="00F34995">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6C7E9B0D" w14:textId="77777777" w:rsidR="00F34995" w:rsidRPr="008B35F7" w:rsidRDefault="00F34995" w:rsidP="00F34995">
            <w:pPr>
              <w:pStyle w:val="TAC"/>
            </w:pPr>
            <w:r w:rsidRPr="008B35F7">
              <w:t>Yes</w:t>
            </w:r>
          </w:p>
        </w:tc>
      </w:tr>
      <w:tr w:rsidR="00F34995" w:rsidRPr="008B35F7" w14:paraId="655E595A" w14:textId="77777777" w:rsidTr="00D86440">
        <w:tc>
          <w:tcPr>
            <w:tcW w:w="1985" w:type="dxa"/>
            <w:shd w:val="clear" w:color="auto" w:fill="auto"/>
            <w:noWrap/>
            <w:vAlign w:val="center"/>
          </w:tcPr>
          <w:p w14:paraId="7158D5C2" w14:textId="77777777" w:rsidR="00F34995" w:rsidRPr="008B35F7" w:rsidRDefault="00F34995" w:rsidP="00F34995">
            <w:pPr>
              <w:pStyle w:val="TAC"/>
              <w:rPr>
                <w:lang w:eastAsia="fi-FI"/>
              </w:rPr>
            </w:pPr>
            <w:r w:rsidRPr="008B35F7">
              <w:rPr>
                <w:lang w:eastAsia="fi-FI"/>
              </w:rPr>
              <w:t>DC_20A_n78A</w:t>
            </w:r>
          </w:p>
        </w:tc>
        <w:tc>
          <w:tcPr>
            <w:tcW w:w="1701" w:type="dxa"/>
            <w:vAlign w:val="center"/>
          </w:tcPr>
          <w:p w14:paraId="780D7A58" w14:textId="77777777" w:rsidR="00F34995" w:rsidRPr="008B35F7" w:rsidRDefault="00F34995" w:rsidP="00F34995">
            <w:pPr>
              <w:pStyle w:val="TAC"/>
              <w:rPr>
                <w:lang w:eastAsia="fi-FI"/>
              </w:rPr>
            </w:pPr>
            <w:r w:rsidRPr="008B35F7">
              <w:rPr>
                <w:lang w:eastAsia="fi-FI"/>
              </w:rPr>
              <w:t>DC_20A_n78A</w:t>
            </w:r>
          </w:p>
        </w:tc>
        <w:tc>
          <w:tcPr>
            <w:tcW w:w="1418" w:type="dxa"/>
            <w:shd w:val="clear" w:color="auto" w:fill="auto"/>
            <w:noWrap/>
            <w:vAlign w:val="center"/>
          </w:tcPr>
          <w:p w14:paraId="381B8060" w14:textId="77777777" w:rsidR="00F34995" w:rsidRPr="008B35F7" w:rsidRDefault="00F34995" w:rsidP="00F34995">
            <w:pPr>
              <w:pStyle w:val="TAC"/>
              <w:rPr>
                <w:lang w:eastAsia="fi-FI"/>
              </w:rPr>
            </w:pPr>
            <w:r w:rsidRPr="008B35F7">
              <w:t>20A</w:t>
            </w:r>
          </w:p>
        </w:tc>
        <w:tc>
          <w:tcPr>
            <w:tcW w:w="1417" w:type="dxa"/>
            <w:vAlign w:val="center"/>
          </w:tcPr>
          <w:p w14:paraId="1218A6D7" w14:textId="77777777" w:rsidR="00F34995" w:rsidRPr="008B35F7" w:rsidRDefault="00F34995" w:rsidP="00F34995">
            <w:pPr>
              <w:pStyle w:val="TAC"/>
              <w:rPr>
                <w:rFonts w:eastAsia="Yu Mincho"/>
                <w:lang w:eastAsia="ja-JP"/>
              </w:rPr>
            </w:pPr>
            <w:r w:rsidRPr="008B35F7">
              <w:t>n78A</w:t>
            </w:r>
          </w:p>
        </w:tc>
        <w:tc>
          <w:tcPr>
            <w:tcW w:w="1418" w:type="dxa"/>
            <w:vAlign w:val="center"/>
          </w:tcPr>
          <w:p w14:paraId="56C52FEA" w14:textId="77777777" w:rsidR="00F34995" w:rsidRPr="008B35F7" w:rsidRDefault="00F34995" w:rsidP="00F34995">
            <w:pPr>
              <w:pStyle w:val="TAC"/>
              <w:rPr>
                <w:rFonts w:ascii="Calibri" w:hAnsi="Calibri"/>
                <w:sz w:val="22"/>
                <w:szCs w:val="22"/>
              </w:rPr>
            </w:pPr>
            <w:r w:rsidRPr="008B35F7">
              <w:t>20A</w:t>
            </w:r>
          </w:p>
        </w:tc>
        <w:tc>
          <w:tcPr>
            <w:tcW w:w="1418" w:type="dxa"/>
            <w:vAlign w:val="center"/>
          </w:tcPr>
          <w:p w14:paraId="65CC0B7B" w14:textId="77777777" w:rsidR="00F34995" w:rsidRPr="008B35F7" w:rsidRDefault="00F34995" w:rsidP="00F34995">
            <w:pPr>
              <w:pStyle w:val="TAC"/>
              <w:rPr>
                <w:rFonts w:eastAsia="Yu Mincho"/>
                <w:lang w:eastAsia="ja-JP"/>
              </w:rPr>
            </w:pPr>
            <w:r w:rsidRPr="008B35F7">
              <w:t>n78A</w:t>
            </w:r>
          </w:p>
        </w:tc>
        <w:tc>
          <w:tcPr>
            <w:tcW w:w="1417" w:type="dxa"/>
          </w:tcPr>
          <w:p w14:paraId="5FE167F7" w14:textId="77777777" w:rsidR="00F34995" w:rsidRPr="008B35F7" w:rsidRDefault="00F34995" w:rsidP="00F34995">
            <w:pPr>
              <w:pStyle w:val="TAC"/>
            </w:pPr>
            <w:r w:rsidRPr="008B35F7">
              <w:t>Yes</w:t>
            </w:r>
          </w:p>
        </w:tc>
      </w:tr>
      <w:tr w:rsidR="00F34995" w:rsidRPr="00765F36" w14:paraId="3E02EDF1" w14:textId="77777777" w:rsidTr="00D86440">
        <w:tc>
          <w:tcPr>
            <w:tcW w:w="1985" w:type="dxa"/>
            <w:shd w:val="clear" w:color="auto" w:fill="auto"/>
            <w:noWrap/>
            <w:vAlign w:val="center"/>
          </w:tcPr>
          <w:p w14:paraId="6F96BDBD" w14:textId="77777777" w:rsidR="00F34995" w:rsidRPr="00765F36" w:rsidRDefault="00F34995" w:rsidP="00F34995">
            <w:pPr>
              <w:pStyle w:val="TAC"/>
              <w:rPr>
                <w:lang w:eastAsia="fi-FI"/>
              </w:rPr>
            </w:pPr>
            <w:r w:rsidRPr="00765F36">
              <w:rPr>
                <w:lang w:eastAsia="ja-JP"/>
              </w:rPr>
              <w:t>DC_21A_n1A</w:t>
            </w:r>
          </w:p>
        </w:tc>
        <w:tc>
          <w:tcPr>
            <w:tcW w:w="1701" w:type="dxa"/>
            <w:vAlign w:val="center"/>
          </w:tcPr>
          <w:p w14:paraId="04F9F905" w14:textId="77777777" w:rsidR="00F34995" w:rsidRPr="00765F36" w:rsidRDefault="00F34995" w:rsidP="00F34995">
            <w:pPr>
              <w:pStyle w:val="TAC"/>
              <w:rPr>
                <w:lang w:eastAsia="fi-FI"/>
              </w:rPr>
            </w:pPr>
            <w:r w:rsidRPr="00765F36">
              <w:rPr>
                <w:lang w:eastAsia="ja-JP"/>
              </w:rPr>
              <w:t>DC_21A_n1A</w:t>
            </w:r>
          </w:p>
        </w:tc>
        <w:tc>
          <w:tcPr>
            <w:tcW w:w="1418" w:type="dxa"/>
            <w:shd w:val="clear" w:color="auto" w:fill="auto"/>
            <w:noWrap/>
            <w:vAlign w:val="center"/>
          </w:tcPr>
          <w:p w14:paraId="04D2E3F3" w14:textId="77777777" w:rsidR="00F34995" w:rsidRPr="00765F36" w:rsidRDefault="00F34995" w:rsidP="00F34995">
            <w:pPr>
              <w:pStyle w:val="TAC"/>
            </w:pPr>
            <w:r w:rsidRPr="00765F36">
              <w:rPr>
                <w:lang w:eastAsia="ja-JP"/>
              </w:rPr>
              <w:t>21A</w:t>
            </w:r>
          </w:p>
        </w:tc>
        <w:tc>
          <w:tcPr>
            <w:tcW w:w="1417" w:type="dxa"/>
            <w:vAlign w:val="center"/>
          </w:tcPr>
          <w:p w14:paraId="297F9E6C" w14:textId="77777777" w:rsidR="00F34995" w:rsidRPr="00765F36" w:rsidRDefault="00F34995" w:rsidP="00F34995">
            <w:pPr>
              <w:pStyle w:val="TAC"/>
            </w:pPr>
            <w:r w:rsidRPr="00765F36">
              <w:rPr>
                <w:lang w:eastAsia="ja-JP"/>
              </w:rPr>
              <w:t>n1A</w:t>
            </w:r>
          </w:p>
        </w:tc>
        <w:tc>
          <w:tcPr>
            <w:tcW w:w="1418" w:type="dxa"/>
            <w:vAlign w:val="center"/>
          </w:tcPr>
          <w:p w14:paraId="1FED511B" w14:textId="77777777" w:rsidR="00F34995" w:rsidRPr="00765F36" w:rsidRDefault="00F34995" w:rsidP="00F34995">
            <w:pPr>
              <w:pStyle w:val="TAC"/>
            </w:pPr>
            <w:r w:rsidRPr="00765F36">
              <w:rPr>
                <w:lang w:eastAsia="ja-JP"/>
              </w:rPr>
              <w:t>21A</w:t>
            </w:r>
          </w:p>
        </w:tc>
        <w:tc>
          <w:tcPr>
            <w:tcW w:w="1418" w:type="dxa"/>
            <w:vAlign w:val="center"/>
          </w:tcPr>
          <w:p w14:paraId="6E4D314D" w14:textId="77777777" w:rsidR="00F34995" w:rsidRPr="00765F36" w:rsidRDefault="00F34995" w:rsidP="00F34995">
            <w:pPr>
              <w:pStyle w:val="TAC"/>
            </w:pPr>
            <w:r w:rsidRPr="00765F36">
              <w:rPr>
                <w:lang w:eastAsia="ja-JP"/>
              </w:rPr>
              <w:t>n1A</w:t>
            </w:r>
          </w:p>
        </w:tc>
        <w:tc>
          <w:tcPr>
            <w:tcW w:w="1417" w:type="dxa"/>
          </w:tcPr>
          <w:p w14:paraId="22695587" w14:textId="77777777" w:rsidR="00F34995" w:rsidRPr="00765F36" w:rsidRDefault="00F34995" w:rsidP="00F34995">
            <w:pPr>
              <w:pStyle w:val="TAC"/>
            </w:pPr>
            <w:r w:rsidRPr="00765F36">
              <w:rPr>
                <w:lang w:eastAsia="ja-JP"/>
              </w:rPr>
              <w:t>Yes</w:t>
            </w:r>
          </w:p>
        </w:tc>
      </w:tr>
      <w:tr w:rsidR="00F34995" w:rsidRPr="00765F36" w14:paraId="307BD0DD" w14:textId="77777777" w:rsidTr="00D86440">
        <w:tc>
          <w:tcPr>
            <w:tcW w:w="1985" w:type="dxa"/>
            <w:shd w:val="clear" w:color="auto" w:fill="auto"/>
            <w:noWrap/>
            <w:vAlign w:val="center"/>
          </w:tcPr>
          <w:p w14:paraId="116EFE7C" w14:textId="77777777" w:rsidR="00F34995" w:rsidRPr="00765F36" w:rsidRDefault="00F34995" w:rsidP="00F34995">
            <w:pPr>
              <w:pStyle w:val="TAC"/>
              <w:rPr>
                <w:lang w:eastAsia="ja-JP"/>
              </w:rPr>
            </w:pPr>
            <w:r w:rsidRPr="00765F36">
              <w:rPr>
                <w:lang w:eastAsia="ja-JP"/>
              </w:rPr>
              <w:t>DC_21A_n28A</w:t>
            </w:r>
          </w:p>
        </w:tc>
        <w:tc>
          <w:tcPr>
            <w:tcW w:w="1701" w:type="dxa"/>
            <w:vAlign w:val="center"/>
          </w:tcPr>
          <w:p w14:paraId="6A259CE8" w14:textId="77777777" w:rsidR="00F34995" w:rsidRPr="00765F36" w:rsidRDefault="00F34995" w:rsidP="00F34995">
            <w:pPr>
              <w:pStyle w:val="TAC"/>
              <w:rPr>
                <w:lang w:eastAsia="ja-JP"/>
              </w:rPr>
            </w:pPr>
            <w:r w:rsidRPr="00765F36">
              <w:rPr>
                <w:lang w:eastAsia="ja-JP"/>
              </w:rPr>
              <w:t>DC_21A_n28A</w:t>
            </w:r>
          </w:p>
        </w:tc>
        <w:tc>
          <w:tcPr>
            <w:tcW w:w="1418" w:type="dxa"/>
            <w:shd w:val="clear" w:color="auto" w:fill="auto"/>
            <w:noWrap/>
            <w:vAlign w:val="center"/>
          </w:tcPr>
          <w:p w14:paraId="40016385" w14:textId="77777777" w:rsidR="00F34995" w:rsidRPr="00765F36" w:rsidRDefault="00F34995" w:rsidP="00F34995">
            <w:pPr>
              <w:pStyle w:val="TAC"/>
              <w:rPr>
                <w:lang w:eastAsia="ja-JP"/>
              </w:rPr>
            </w:pPr>
            <w:r w:rsidRPr="00765F36">
              <w:rPr>
                <w:lang w:eastAsia="ja-JP"/>
              </w:rPr>
              <w:t>21A</w:t>
            </w:r>
          </w:p>
        </w:tc>
        <w:tc>
          <w:tcPr>
            <w:tcW w:w="1417" w:type="dxa"/>
            <w:vAlign w:val="center"/>
          </w:tcPr>
          <w:p w14:paraId="1053CD18" w14:textId="77777777" w:rsidR="00F34995" w:rsidRPr="00765F36" w:rsidRDefault="00F34995" w:rsidP="00F34995">
            <w:pPr>
              <w:pStyle w:val="TAC"/>
              <w:rPr>
                <w:lang w:eastAsia="ja-JP"/>
              </w:rPr>
            </w:pPr>
            <w:r w:rsidRPr="00765F36">
              <w:rPr>
                <w:lang w:eastAsia="ja-JP"/>
              </w:rPr>
              <w:t>n28A</w:t>
            </w:r>
          </w:p>
        </w:tc>
        <w:tc>
          <w:tcPr>
            <w:tcW w:w="1418" w:type="dxa"/>
            <w:vAlign w:val="center"/>
          </w:tcPr>
          <w:p w14:paraId="79EFDB25" w14:textId="77777777" w:rsidR="00F34995" w:rsidRPr="00765F36" w:rsidRDefault="00F34995" w:rsidP="00F34995">
            <w:pPr>
              <w:pStyle w:val="TAC"/>
              <w:rPr>
                <w:lang w:eastAsia="ja-JP"/>
              </w:rPr>
            </w:pPr>
            <w:r w:rsidRPr="00765F36">
              <w:rPr>
                <w:lang w:eastAsia="ja-JP"/>
              </w:rPr>
              <w:t>21A</w:t>
            </w:r>
          </w:p>
        </w:tc>
        <w:tc>
          <w:tcPr>
            <w:tcW w:w="1418" w:type="dxa"/>
            <w:vAlign w:val="center"/>
          </w:tcPr>
          <w:p w14:paraId="01B71AF3" w14:textId="77777777" w:rsidR="00F34995" w:rsidRPr="00765F36" w:rsidRDefault="00F34995" w:rsidP="00F34995">
            <w:pPr>
              <w:pStyle w:val="TAC"/>
              <w:rPr>
                <w:lang w:eastAsia="ja-JP"/>
              </w:rPr>
            </w:pPr>
            <w:r w:rsidRPr="00765F36">
              <w:rPr>
                <w:lang w:eastAsia="ja-JP"/>
              </w:rPr>
              <w:t>n28A</w:t>
            </w:r>
          </w:p>
        </w:tc>
        <w:tc>
          <w:tcPr>
            <w:tcW w:w="1417" w:type="dxa"/>
          </w:tcPr>
          <w:p w14:paraId="68917D2B" w14:textId="77777777" w:rsidR="00F34995" w:rsidRPr="00765F36" w:rsidRDefault="00F34995" w:rsidP="00F34995">
            <w:pPr>
              <w:pStyle w:val="TAC"/>
              <w:rPr>
                <w:lang w:eastAsia="ja-JP"/>
              </w:rPr>
            </w:pPr>
            <w:r w:rsidRPr="00765F36">
              <w:rPr>
                <w:lang w:eastAsia="ja-JP"/>
              </w:rPr>
              <w:t>Yes</w:t>
            </w:r>
          </w:p>
        </w:tc>
      </w:tr>
      <w:tr w:rsidR="00F34995" w:rsidRPr="008B35F7" w14:paraId="75B71624" w14:textId="77777777" w:rsidTr="00D86440">
        <w:tc>
          <w:tcPr>
            <w:tcW w:w="1985" w:type="dxa"/>
            <w:shd w:val="clear" w:color="auto" w:fill="auto"/>
            <w:noWrap/>
            <w:vAlign w:val="center"/>
          </w:tcPr>
          <w:p w14:paraId="19086A88" w14:textId="77777777" w:rsidR="00F34995" w:rsidRPr="008B35F7" w:rsidRDefault="00F34995" w:rsidP="00F34995">
            <w:pPr>
              <w:pStyle w:val="TAC"/>
              <w:rPr>
                <w:lang w:eastAsia="fi-FI"/>
              </w:rPr>
            </w:pPr>
            <w:r w:rsidRPr="008B35F7">
              <w:rPr>
                <w:lang w:eastAsia="fi-FI"/>
              </w:rPr>
              <w:t>DC_21A_n77A</w:t>
            </w:r>
          </w:p>
        </w:tc>
        <w:tc>
          <w:tcPr>
            <w:tcW w:w="1701" w:type="dxa"/>
            <w:vAlign w:val="center"/>
          </w:tcPr>
          <w:p w14:paraId="72EB9861" w14:textId="77777777" w:rsidR="00F34995" w:rsidRPr="008B35F7" w:rsidRDefault="00F34995" w:rsidP="00F34995">
            <w:pPr>
              <w:pStyle w:val="TAC"/>
              <w:rPr>
                <w:lang w:eastAsia="fi-FI"/>
              </w:rPr>
            </w:pPr>
            <w:r w:rsidRPr="008B35F7">
              <w:rPr>
                <w:lang w:eastAsia="fi-FI"/>
              </w:rPr>
              <w:t>DC_21A_n77A</w:t>
            </w:r>
          </w:p>
        </w:tc>
        <w:tc>
          <w:tcPr>
            <w:tcW w:w="1418" w:type="dxa"/>
            <w:shd w:val="clear" w:color="auto" w:fill="auto"/>
            <w:noWrap/>
            <w:vAlign w:val="center"/>
          </w:tcPr>
          <w:p w14:paraId="5341AB30" w14:textId="77777777" w:rsidR="00F34995" w:rsidRPr="008B35F7" w:rsidRDefault="00F34995" w:rsidP="00F34995">
            <w:pPr>
              <w:pStyle w:val="TAC"/>
              <w:rPr>
                <w:lang w:eastAsia="fi-FI"/>
              </w:rPr>
            </w:pPr>
            <w:r w:rsidRPr="008B35F7">
              <w:t>21A</w:t>
            </w:r>
          </w:p>
        </w:tc>
        <w:tc>
          <w:tcPr>
            <w:tcW w:w="1417" w:type="dxa"/>
            <w:vAlign w:val="center"/>
          </w:tcPr>
          <w:p w14:paraId="19512449" w14:textId="77777777" w:rsidR="00F34995" w:rsidRPr="008B35F7" w:rsidRDefault="00F34995" w:rsidP="00F34995">
            <w:pPr>
              <w:pStyle w:val="TAC"/>
              <w:rPr>
                <w:lang w:eastAsia="fi-FI"/>
              </w:rPr>
            </w:pPr>
            <w:r w:rsidRPr="008B35F7">
              <w:t>n77A</w:t>
            </w:r>
          </w:p>
        </w:tc>
        <w:tc>
          <w:tcPr>
            <w:tcW w:w="1418" w:type="dxa"/>
            <w:vAlign w:val="center"/>
          </w:tcPr>
          <w:p w14:paraId="58E9C1CF" w14:textId="77777777" w:rsidR="00F34995" w:rsidRPr="008B35F7" w:rsidRDefault="00F34995" w:rsidP="00F34995">
            <w:pPr>
              <w:pStyle w:val="TAC"/>
              <w:rPr>
                <w:rFonts w:ascii="Calibri" w:hAnsi="Calibri"/>
                <w:sz w:val="22"/>
                <w:szCs w:val="22"/>
              </w:rPr>
            </w:pPr>
            <w:r w:rsidRPr="008B35F7">
              <w:t>21A</w:t>
            </w:r>
          </w:p>
        </w:tc>
        <w:tc>
          <w:tcPr>
            <w:tcW w:w="1418" w:type="dxa"/>
            <w:vAlign w:val="center"/>
          </w:tcPr>
          <w:p w14:paraId="1ABD125F" w14:textId="77777777" w:rsidR="00F34995" w:rsidRPr="008B35F7" w:rsidRDefault="00F34995" w:rsidP="00F34995">
            <w:pPr>
              <w:pStyle w:val="TAC"/>
              <w:rPr>
                <w:lang w:eastAsia="fi-FI"/>
              </w:rPr>
            </w:pPr>
            <w:r w:rsidRPr="008B35F7">
              <w:t>n77A</w:t>
            </w:r>
          </w:p>
        </w:tc>
        <w:tc>
          <w:tcPr>
            <w:tcW w:w="1417" w:type="dxa"/>
          </w:tcPr>
          <w:p w14:paraId="627676C4" w14:textId="77777777" w:rsidR="00F34995" w:rsidRPr="008B35F7" w:rsidRDefault="00F34995" w:rsidP="00F34995">
            <w:pPr>
              <w:pStyle w:val="TAC"/>
            </w:pPr>
            <w:r w:rsidRPr="008B35F7">
              <w:t>Yes</w:t>
            </w:r>
          </w:p>
        </w:tc>
      </w:tr>
      <w:tr w:rsidR="00F34995" w:rsidRPr="00765F36" w14:paraId="1B43453B" w14:textId="77777777" w:rsidTr="00D86440">
        <w:tc>
          <w:tcPr>
            <w:tcW w:w="1985" w:type="dxa"/>
            <w:shd w:val="clear" w:color="auto" w:fill="auto"/>
            <w:noWrap/>
            <w:vAlign w:val="center"/>
          </w:tcPr>
          <w:p w14:paraId="0BD95439" w14:textId="77777777" w:rsidR="00F34995" w:rsidRPr="00765F36" w:rsidRDefault="00F34995" w:rsidP="00F34995">
            <w:pPr>
              <w:pStyle w:val="TAC"/>
              <w:rPr>
                <w:lang w:eastAsia="fi-FI"/>
              </w:rPr>
            </w:pPr>
            <w:r w:rsidRPr="00765F36">
              <w:rPr>
                <w:lang w:eastAsia="fi-FI"/>
              </w:rPr>
              <w:t>DC_21A_n77(2A)</w:t>
            </w:r>
          </w:p>
        </w:tc>
        <w:tc>
          <w:tcPr>
            <w:tcW w:w="1701" w:type="dxa"/>
            <w:vAlign w:val="center"/>
          </w:tcPr>
          <w:p w14:paraId="2B80CCF9" w14:textId="77777777" w:rsidR="00F34995" w:rsidRPr="00765F36" w:rsidRDefault="00F34995" w:rsidP="00F34995">
            <w:pPr>
              <w:pStyle w:val="TAC"/>
              <w:rPr>
                <w:lang w:eastAsia="fi-FI"/>
              </w:rPr>
            </w:pPr>
            <w:r w:rsidRPr="00765F36">
              <w:rPr>
                <w:lang w:eastAsia="fi-FI"/>
              </w:rPr>
              <w:t>DC_21A_n77A</w:t>
            </w:r>
          </w:p>
        </w:tc>
        <w:tc>
          <w:tcPr>
            <w:tcW w:w="1418" w:type="dxa"/>
            <w:shd w:val="clear" w:color="auto" w:fill="auto"/>
            <w:noWrap/>
            <w:vAlign w:val="center"/>
          </w:tcPr>
          <w:p w14:paraId="07444420" w14:textId="77777777" w:rsidR="00F34995" w:rsidRPr="00765F36" w:rsidRDefault="00F34995" w:rsidP="00F34995">
            <w:pPr>
              <w:pStyle w:val="TAC"/>
            </w:pPr>
            <w:r w:rsidRPr="00765F36">
              <w:rPr>
                <w:lang w:eastAsia="ja-JP"/>
              </w:rPr>
              <w:t>21A</w:t>
            </w:r>
          </w:p>
        </w:tc>
        <w:tc>
          <w:tcPr>
            <w:tcW w:w="1417" w:type="dxa"/>
            <w:vAlign w:val="center"/>
          </w:tcPr>
          <w:p w14:paraId="60F64708" w14:textId="77777777" w:rsidR="00F34995" w:rsidRPr="00765F36" w:rsidRDefault="00F34995" w:rsidP="00F34995">
            <w:pPr>
              <w:pStyle w:val="TAC"/>
            </w:pPr>
            <w:r w:rsidRPr="00765F36">
              <w:rPr>
                <w:lang w:eastAsia="ja-JP"/>
              </w:rPr>
              <w:t>CA_n77(2A)</w:t>
            </w:r>
          </w:p>
        </w:tc>
        <w:tc>
          <w:tcPr>
            <w:tcW w:w="1418" w:type="dxa"/>
            <w:vAlign w:val="center"/>
          </w:tcPr>
          <w:p w14:paraId="630FDBB7" w14:textId="77777777" w:rsidR="00F34995" w:rsidRPr="00765F36" w:rsidRDefault="00F34995" w:rsidP="00F34995">
            <w:pPr>
              <w:pStyle w:val="TAC"/>
            </w:pPr>
            <w:r w:rsidRPr="00765F36">
              <w:rPr>
                <w:lang w:eastAsia="ja-JP"/>
              </w:rPr>
              <w:t>21A</w:t>
            </w:r>
          </w:p>
        </w:tc>
        <w:tc>
          <w:tcPr>
            <w:tcW w:w="1418" w:type="dxa"/>
            <w:vAlign w:val="center"/>
          </w:tcPr>
          <w:p w14:paraId="726CE534" w14:textId="77777777" w:rsidR="00F34995" w:rsidRPr="00765F36" w:rsidRDefault="00F34995" w:rsidP="00F34995">
            <w:pPr>
              <w:pStyle w:val="TAC"/>
            </w:pPr>
            <w:r w:rsidRPr="00765F36">
              <w:rPr>
                <w:lang w:eastAsia="ja-JP"/>
              </w:rPr>
              <w:t>n77A</w:t>
            </w:r>
          </w:p>
        </w:tc>
        <w:tc>
          <w:tcPr>
            <w:tcW w:w="1417" w:type="dxa"/>
          </w:tcPr>
          <w:p w14:paraId="56A1E10B" w14:textId="77777777" w:rsidR="00F34995" w:rsidRPr="00765F36" w:rsidRDefault="00F34995" w:rsidP="00F34995">
            <w:pPr>
              <w:pStyle w:val="TAC"/>
            </w:pPr>
            <w:r w:rsidRPr="00765F36">
              <w:rPr>
                <w:lang w:eastAsia="ja-JP"/>
              </w:rPr>
              <w:t>No</w:t>
            </w:r>
          </w:p>
        </w:tc>
      </w:tr>
      <w:tr w:rsidR="00F34995" w:rsidRPr="008B35F7" w14:paraId="3E5FCD50"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3A0ED" w14:textId="77777777" w:rsidR="00F34995" w:rsidRPr="008B35F7" w:rsidRDefault="00F34995" w:rsidP="00F34995">
            <w:pPr>
              <w:pStyle w:val="TAC"/>
              <w:rPr>
                <w:lang w:eastAsia="fi-FI"/>
              </w:rPr>
            </w:pPr>
            <w:r w:rsidRPr="008B35F7">
              <w:rPr>
                <w:lang w:eastAsia="fi-FI"/>
              </w:rPr>
              <w:t>DC_21A_n77C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01A2A7" w14:textId="77777777" w:rsidR="00F34995" w:rsidRPr="008B35F7" w:rsidRDefault="00F34995" w:rsidP="00F34995">
            <w:pPr>
              <w:pStyle w:val="TAC"/>
              <w:rPr>
                <w:lang w:eastAsia="fi-FI"/>
              </w:rPr>
            </w:pPr>
            <w:r w:rsidRPr="008B35F7">
              <w:rPr>
                <w:lang w:eastAsia="fi-FI"/>
              </w:rPr>
              <w:t>DC_21A_n77A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9B292" w14:textId="77777777" w:rsidR="00F34995" w:rsidRPr="008B35F7" w:rsidRDefault="00F34995" w:rsidP="00F34995">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6BD42C9B" w14:textId="77777777" w:rsidR="00F34995" w:rsidRPr="008B35F7" w:rsidRDefault="00F34995" w:rsidP="00F34995">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C01E89" w14:textId="77777777" w:rsidR="00F34995" w:rsidRPr="008B35F7" w:rsidRDefault="00F34995" w:rsidP="00F34995">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76603AB8" w14:textId="77777777" w:rsidR="00F34995" w:rsidRPr="008B35F7" w:rsidRDefault="00F34995" w:rsidP="00F34995">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64B99396" w14:textId="77777777" w:rsidR="00F34995" w:rsidRPr="008B35F7" w:rsidRDefault="00F34995" w:rsidP="00F34995">
            <w:pPr>
              <w:pStyle w:val="TAC"/>
            </w:pPr>
            <w:r w:rsidRPr="008B35F7">
              <w:t>FFS (NR 2CC)</w:t>
            </w:r>
          </w:p>
        </w:tc>
      </w:tr>
      <w:tr w:rsidR="00F34995" w:rsidRPr="008B35F7" w14:paraId="7959FF44" w14:textId="77777777" w:rsidTr="00D86440">
        <w:tc>
          <w:tcPr>
            <w:tcW w:w="1985" w:type="dxa"/>
            <w:shd w:val="clear" w:color="auto" w:fill="auto"/>
            <w:noWrap/>
            <w:vAlign w:val="center"/>
          </w:tcPr>
          <w:p w14:paraId="7C545E82" w14:textId="77777777" w:rsidR="00F34995" w:rsidRPr="008B35F7" w:rsidRDefault="00F34995" w:rsidP="00F34995">
            <w:pPr>
              <w:pStyle w:val="TAC"/>
              <w:rPr>
                <w:lang w:eastAsia="fi-FI"/>
              </w:rPr>
            </w:pPr>
            <w:r w:rsidRPr="008B35F7">
              <w:rPr>
                <w:lang w:eastAsia="fi-FI"/>
              </w:rPr>
              <w:t>DC_21A_n78A</w:t>
            </w:r>
          </w:p>
        </w:tc>
        <w:tc>
          <w:tcPr>
            <w:tcW w:w="1701" w:type="dxa"/>
            <w:vAlign w:val="center"/>
          </w:tcPr>
          <w:p w14:paraId="4BBAA95F" w14:textId="77777777" w:rsidR="00F34995" w:rsidRPr="008B35F7" w:rsidRDefault="00F34995" w:rsidP="00F34995">
            <w:pPr>
              <w:pStyle w:val="TAC"/>
              <w:rPr>
                <w:lang w:eastAsia="fi-FI"/>
              </w:rPr>
            </w:pPr>
            <w:r w:rsidRPr="008B35F7">
              <w:rPr>
                <w:lang w:eastAsia="fi-FI"/>
              </w:rPr>
              <w:t>DC_21A_n78A</w:t>
            </w:r>
          </w:p>
        </w:tc>
        <w:tc>
          <w:tcPr>
            <w:tcW w:w="1418" w:type="dxa"/>
            <w:shd w:val="clear" w:color="auto" w:fill="auto"/>
            <w:noWrap/>
            <w:vAlign w:val="center"/>
          </w:tcPr>
          <w:p w14:paraId="53007D00" w14:textId="77777777" w:rsidR="00F34995" w:rsidRPr="008B35F7" w:rsidRDefault="00F34995" w:rsidP="00F34995">
            <w:pPr>
              <w:pStyle w:val="TAC"/>
              <w:rPr>
                <w:lang w:eastAsia="fi-FI"/>
              </w:rPr>
            </w:pPr>
            <w:r w:rsidRPr="008B35F7">
              <w:t>21A</w:t>
            </w:r>
          </w:p>
        </w:tc>
        <w:tc>
          <w:tcPr>
            <w:tcW w:w="1417" w:type="dxa"/>
            <w:vAlign w:val="center"/>
          </w:tcPr>
          <w:p w14:paraId="54C83A85" w14:textId="77777777" w:rsidR="00F34995" w:rsidRPr="008B35F7" w:rsidRDefault="00F34995" w:rsidP="00F34995">
            <w:pPr>
              <w:pStyle w:val="TAC"/>
              <w:rPr>
                <w:lang w:eastAsia="fi-FI"/>
              </w:rPr>
            </w:pPr>
            <w:r w:rsidRPr="008B35F7">
              <w:t>n78A</w:t>
            </w:r>
          </w:p>
        </w:tc>
        <w:tc>
          <w:tcPr>
            <w:tcW w:w="1418" w:type="dxa"/>
            <w:vAlign w:val="center"/>
          </w:tcPr>
          <w:p w14:paraId="2079F222" w14:textId="77777777" w:rsidR="00F34995" w:rsidRPr="008B35F7" w:rsidRDefault="00F34995" w:rsidP="00F34995">
            <w:pPr>
              <w:pStyle w:val="TAC"/>
              <w:rPr>
                <w:rFonts w:ascii="Calibri" w:hAnsi="Calibri"/>
                <w:sz w:val="22"/>
                <w:szCs w:val="22"/>
              </w:rPr>
            </w:pPr>
            <w:r w:rsidRPr="008B35F7">
              <w:t>21A</w:t>
            </w:r>
          </w:p>
        </w:tc>
        <w:tc>
          <w:tcPr>
            <w:tcW w:w="1418" w:type="dxa"/>
            <w:vAlign w:val="center"/>
          </w:tcPr>
          <w:p w14:paraId="014AD8D3" w14:textId="77777777" w:rsidR="00F34995" w:rsidRPr="008B35F7" w:rsidRDefault="00F34995" w:rsidP="00F34995">
            <w:pPr>
              <w:pStyle w:val="TAC"/>
              <w:rPr>
                <w:lang w:eastAsia="fi-FI"/>
              </w:rPr>
            </w:pPr>
            <w:r w:rsidRPr="008B35F7">
              <w:t>n78A</w:t>
            </w:r>
          </w:p>
        </w:tc>
        <w:tc>
          <w:tcPr>
            <w:tcW w:w="1417" w:type="dxa"/>
          </w:tcPr>
          <w:p w14:paraId="2F6CBB4B" w14:textId="77777777" w:rsidR="00F34995" w:rsidRPr="008B35F7" w:rsidRDefault="00F34995" w:rsidP="00F34995">
            <w:pPr>
              <w:pStyle w:val="TAC"/>
            </w:pPr>
            <w:r w:rsidRPr="008B35F7">
              <w:t>Yes</w:t>
            </w:r>
          </w:p>
        </w:tc>
      </w:tr>
      <w:tr w:rsidR="00F34995" w:rsidRPr="00765F36" w14:paraId="4DF0C896" w14:textId="77777777" w:rsidTr="00D86440">
        <w:tc>
          <w:tcPr>
            <w:tcW w:w="1985" w:type="dxa"/>
            <w:shd w:val="clear" w:color="auto" w:fill="auto"/>
            <w:noWrap/>
            <w:vAlign w:val="center"/>
          </w:tcPr>
          <w:p w14:paraId="0CA2C2F0" w14:textId="77777777" w:rsidR="00F34995" w:rsidRPr="00765F36" w:rsidRDefault="00F34995" w:rsidP="00F34995">
            <w:pPr>
              <w:pStyle w:val="TAC"/>
              <w:rPr>
                <w:lang w:eastAsia="fi-FI"/>
              </w:rPr>
            </w:pPr>
            <w:r w:rsidRPr="00765F36">
              <w:rPr>
                <w:lang w:eastAsia="fi-FI"/>
              </w:rPr>
              <w:t>DC_21A_n78(2A)</w:t>
            </w:r>
          </w:p>
        </w:tc>
        <w:tc>
          <w:tcPr>
            <w:tcW w:w="1701" w:type="dxa"/>
            <w:vAlign w:val="center"/>
          </w:tcPr>
          <w:p w14:paraId="5B1D2A5B" w14:textId="77777777" w:rsidR="00F34995" w:rsidRPr="00765F36" w:rsidRDefault="00F34995" w:rsidP="00F34995">
            <w:pPr>
              <w:pStyle w:val="TAC"/>
              <w:rPr>
                <w:lang w:eastAsia="fi-FI"/>
              </w:rPr>
            </w:pPr>
            <w:r w:rsidRPr="00765F36">
              <w:rPr>
                <w:lang w:eastAsia="fi-FI"/>
              </w:rPr>
              <w:t>DC_21A_n78A</w:t>
            </w:r>
          </w:p>
        </w:tc>
        <w:tc>
          <w:tcPr>
            <w:tcW w:w="1418" w:type="dxa"/>
            <w:shd w:val="clear" w:color="auto" w:fill="auto"/>
            <w:noWrap/>
            <w:vAlign w:val="center"/>
          </w:tcPr>
          <w:p w14:paraId="08EED59B" w14:textId="77777777" w:rsidR="00F34995" w:rsidRPr="00765F36" w:rsidRDefault="00F34995" w:rsidP="00F34995">
            <w:pPr>
              <w:pStyle w:val="TAC"/>
            </w:pPr>
            <w:r w:rsidRPr="00765F36">
              <w:rPr>
                <w:lang w:eastAsia="ja-JP"/>
              </w:rPr>
              <w:t>21A</w:t>
            </w:r>
          </w:p>
        </w:tc>
        <w:tc>
          <w:tcPr>
            <w:tcW w:w="1417" w:type="dxa"/>
            <w:vAlign w:val="center"/>
          </w:tcPr>
          <w:p w14:paraId="4D85480A" w14:textId="77777777" w:rsidR="00F34995" w:rsidRPr="00765F36" w:rsidRDefault="00F34995" w:rsidP="00F34995">
            <w:pPr>
              <w:pStyle w:val="TAC"/>
            </w:pPr>
            <w:r w:rsidRPr="00765F36">
              <w:rPr>
                <w:lang w:eastAsia="ja-JP"/>
              </w:rPr>
              <w:t>CA_n78(2A)</w:t>
            </w:r>
          </w:p>
        </w:tc>
        <w:tc>
          <w:tcPr>
            <w:tcW w:w="1418" w:type="dxa"/>
            <w:vAlign w:val="center"/>
          </w:tcPr>
          <w:p w14:paraId="0D299256" w14:textId="77777777" w:rsidR="00F34995" w:rsidRPr="00765F36" w:rsidRDefault="00F34995" w:rsidP="00F34995">
            <w:pPr>
              <w:pStyle w:val="TAC"/>
            </w:pPr>
            <w:r w:rsidRPr="00765F36">
              <w:rPr>
                <w:lang w:eastAsia="ja-JP"/>
              </w:rPr>
              <w:t>21A</w:t>
            </w:r>
          </w:p>
        </w:tc>
        <w:tc>
          <w:tcPr>
            <w:tcW w:w="1418" w:type="dxa"/>
            <w:vAlign w:val="center"/>
          </w:tcPr>
          <w:p w14:paraId="0EDF9389" w14:textId="77777777" w:rsidR="00F34995" w:rsidRPr="00765F36" w:rsidRDefault="00F34995" w:rsidP="00F34995">
            <w:pPr>
              <w:pStyle w:val="TAC"/>
            </w:pPr>
            <w:r w:rsidRPr="00765F36">
              <w:rPr>
                <w:lang w:eastAsia="ja-JP"/>
              </w:rPr>
              <w:t>n78A</w:t>
            </w:r>
          </w:p>
        </w:tc>
        <w:tc>
          <w:tcPr>
            <w:tcW w:w="1417" w:type="dxa"/>
          </w:tcPr>
          <w:p w14:paraId="322B9B47" w14:textId="77777777" w:rsidR="00F34995" w:rsidRPr="00765F36" w:rsidRDefault="00F34995" w:rsidP="00F34995">
            <w:pPr>
              <w:pStyle w:val="TAC"/>
            </w:pPr>
            <w:r w:rsidRPr="00765F36">
              <w:rPr>
                <w:lang w:eastAsia="ja-JP"/>
              </w:rPr>
              <w:t>No</w:t>
            </w:r>
          </w:p>
        </w:tc>
      </w:tr>
      <w:tr w:rsidR="00F34995" w:rsidRPr="008B35F7" w14:paraId="3DDDAD3A"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BFB82" w14:textId="77777777" w:rsidR="00F34995" w:rsidRPr="008B35F7" w:rsidRDefault="00F34995" w:rsidP="00F34995">
            <w:pPr>
              <w:pStyle w:val="TAC"/>
              <w:rPr>
                <w:lang w:eastAsia="fi-FI"/>
              </w:rPr>
            </w:pPr>
            <w:r w:rsidRPr="008B35F7">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FC7BF9" w14:textId="77777777" w:rsidR="00F34995" w:rsidRPr="008B35F7" w:rsidRDefault="00F34995" w:rsidP="00F34995">
            <w:pPr>
              <w:pStyle w:val="TAC"/>
              <w:rPr>
                <w:lang w:eastAsia="fi-FI"/>
              </w:rPr>
            </w:pPr>
            <w:r w:rsidRPr="008B35F7">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CDFD2" w14:textId="77777777" w:rsidR="00F34995" w:rsidRPr="008B35F7" w:rsidRDefault="00F34995" w:rsidP="00F34995">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53931F07" w14:textId="77777777" w:rsidR="00F34995" w:rsidRPr="008B35F7" w:rsidRDefault="00F34995" w:rsidP="00F34995">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1A4208" w14:textId="77777777" w:rsidR="00F34995" w:rsidRPr="008B35F7" w:rsidRDefault="00F34995" w:rsidP="00F34995">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60641BB9" w14:textId="77777777" w:rsidR="00F34995" w:rsidRPr="008B35F7" w:rsidRDefault="00F34995" w:rsidP="00F34995">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B887AD8" w14:textId="77777777" w:rsidR="00F34995" w:rsidRPr="008B35F7" w:rsidRDefault="00F34995" w:rsidP="00F34995">
            <w:pPr>
              <w:pStyle w:val="TAC"/>
            </w:pPr>
            <w:r w:rsidRPr="008B35F7">
              <w:t>Yes (NR 2CC)</w:t>
            </w:r>
          </w:p>
        </w:tc>
      </w:tr>
      <w:tr w:rsidR="00F34995" w:rsidRPr="008B35F7" w14:paraId="14533A31" w14:textId="77777777" w:rsidTr="00D86440">
        <w:tc>
          <w:tcPr>
            <w:tcW w:w="1985" w:type="dxa"/>
            <w:shd w:val="clear" w:color="auto" w:fill="auto"/>
            <w:noWrap/>
            <w:vAlign w:val="center"/>
          </w:tcPr>
          <w:p w14:paraId="7C4B4E2D" w14:textId="77777777" w:rsidR="00F34995" w:rsidRPr="008B35F7" w:rsidRDefault="00F34995" w:rsidP="00F34995">
            <w:pPr>
              <w:pStyle w:val="TAC"/>
              <w:rPr>
                <w:lang w:eastAsia="fi-FI"/>
              </w:rPr>
            </w:pPr>
            <w:r w:rsidRPr="008B35F7">
              <w:rPr>
                <w:lang w:eastAsia="fi-FI"/>
              </w:rPr>
              <w:t>DC_21A_n79A</w:t>
            </w:r>
          </w:p>
        </w:tc>
        <w:tc>
          <w:tcPr>
            <w:tcW w:w="1701" w:type="dxa"/>
            <w:vAlign w:val="center"/>
          </w:tcPr>
          <w:p w14:paraId="700318D1" w14:textId="77777777" w:rsidR="00F34995" w:rsidRPr="008B35F7" w:rsidRDefault="00F34995" w:rsidP="00F34995">
            <w:pPr>
              <w:pStyle w:val="TAC"/>
              <w:rPr>
                <w:lang w:eastAsia="fi-FI"/>
              </w:rPr>
            </w:pPr>
            <w:r w:rsidRPr="008B35F7">
              <w:rPr>
                <w:lang w:eastAsia="fi-FI"/>
              </w:rPr>
              <w:t>DC_21A_n79A</w:t>
            </w:r>
          </w:p>
        </w:tc>
        <w:tc>
          <w:tcPr>
            <w:tcW w:w="1418" w:type="dxa"/>
            <w:shd w:val="clear" w:color="auto" w:fill="auto"/>
            <w:noWrap/>
            <w:vAlign w:val="center"/>
          </w:tcPr>
          <w:p w14:paraId="41DC0F86" w14:textId="77777777" w:rsidR="00F34995" w:rsidRPr="008B35F7" w:rsidRDefault="00F34995" w:rsidP="00F34995">
            <w:pPr>
              <w:pStyle w:val="TAC"/>
              <w:rPr>
                <w:lang w:eastAsia="fi-FI"/>
              </w:rPr>
            </w:pPr>
            <w:r w:rsidRPr="008B35F7">
              <w:t>21A</w:t>
            </w:r>
          </w:p>
        </w:tc>
        <w:tc>
          <w:tcPr>
            <w:tcW w:w="1417" w:type="dxa"/>
            <w:vAlign w:val="center"/>
          </w:tcPr>
          <w:p w14:paraId="324C5C6D" w14:textId="77777777" w:rsidR="00F34995" w:rsidRPr="008B35F7" w:rsidRDefault="00F34995" w:rsidP="00F34995">
            <w:pPr>
              <w:pStyle w:val="TAC"/>
              <w:rPr>
                <w:lang w:eastAsia="fi-FI"/>
              </w:rPr>
            </w:pPr>
            <w:r w:rsidRPr="008B35F7">
              <w:t>n79A</w:t>
            </w:r>
          </w:p>
        </w:tc>
        <w:tc>
          <w:tcPr>
            <w:tcW w:w="1418" w:type="dxa"/>
            <w:vAlign w:val="center"/>
          </w:tcPr>
          <w:p w14:paraId="368285C9" w14:textId="77777777" w:rsidR="00F34995" w:rsidRPr="008B35F7" w:rsidRDefault="00F34995" w:rsidP="00F34995">
            <w:pPr>
              <w:pStyle w:val="TAC"/>
              <w:rPr>
                <w:rFonts w:ascii="Calibri" w:hAnsi="Calibri"/>
                <w:sz w:val="22"/>
                <w:szCs w:val="22"/>
              </w:rPr>
            </w:pPr>
            <w:r w:rsidRPr="008B35F7">
              <w:t>21A</w:t>
            </w:r>
          </w:p>
        </w:tc>
        <w:tc>
          <w:tcPr>
            <w:tcW w:w="1418" w:type="dxa"/>
            <w:vAlign w:val="center"/>
          </w:tcPr>
          <w:p w14:paraId="48532EBC" w14:textId="77777777" w:rsidR="00F34995" w:rsidRPr="008B35F7" w:rsidRDefault="00F34995" w:rsidP="00F34995">
            <w:pPr>
              <w:pStyle w:val="TAC"/>
              <w:rPr>
                <w:lang w:eastAsia="fi-FI"/>
              </w:rPr>
            </w:pPr>
            <w:r w:rsidRPr="008B35F7">
              <w:t>n79A</w:t>
            </w:r>
          </w:p>
        </w:tc>
        <w:tc>
          <w:tcPr>
            <w:tcW w:w="1417" w:type="dxa"/>
          </w:tcPr>
          <w:p w14:paraId="3A34BD69" w14:textId="77777777" w:rsidR="00F34995" w:rsidRPr="008B35F7" w:rsidRDefault="00F34995" w:rsidP="00F34995">
            <w:pPr>
              <w:pStyle w:val="TAC"/>
            </w:pPr>
            <w:r w:rsidRPr="008B35F7">
              <w:t>Yes</w:t>
            </w:r>
          </w:p>
        </w:tc>
      </w:tr>
      <w:tr w:rsidR="00F34995" w:rsidRPr="008B35F7" w14:paraId="45ECA4DA"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C237F" w14:textId="77777777" w:rsidR="00F34995" w:rsidRPr="008B35F7" w:rsidRDefault="00F34995" w:rsidP="00F34995">
            <w:pPr>
              <w:pStyle w:val="TAC"/>
              <w:rPr>
                <w:lang w:eastAsia="fi-FI"/>
              </w:rPr>
            </w:pPr>
            <w:r w:rsidRPr="008B35F7">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1A93BC" w14:textId="77777777" w:rsidR="00F34995" w:rsidRPr="008B35F7" w:rsidRDefault="00F34995" w:rsidP="00F34995">
            <w:pPr>
              <w:pStyle w:val="TAC"/>
              <w:rPr>
                <w:lang w:eastAsia="fi-FI"/>
              </w:rPr>
            </w:pPr>
            <w:r w:rsidRPr="008B35F7">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2498C" w14:textId="77777777" w:rsidR="00F34995" w:rsidRPr="008B35F7" w:rsidRDefault="00F34995" w:rsidP="00F34995">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0BEC46D2" w14:textId="77777777" w:rsidR="00F34995" w:rsidRPr="008B35F7" w:rsidRDefault="00F34995" w:rsidP="00F34995">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659A4B" w14:textId="77777777" w:rsidR="00F34995" w:rsidRPr="008B35F7" w:rsidRDefault="00F34995" w:rsidP="00F34995">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0EDCE4F9" w14:textId="77777777" w:rsidR="00F34995" w:rsidRPr="008B35F7" w:rsidRDefault="00F34995" w:rsidP="00F34995">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4B48E100" w14:textId="77777777" w:rsidR="00F34995" w:rsidRPr="008B35F7" w:rsidRDefault="00F34995" w:rsidP="00F34995">
            <w:pPr>
              <w:pStyle w:val="TAC"/>
            </w:pPr>
            <w:r w:rsidRPr="008B35F7">
              <w:t>FFS (NR 2CC)</w:t>
            </w:r>
          </w:p>
        </w:tc>
      </w:tr>
      <w:tr w:rsidR="00F34995" w:rsidRPr="008B35F7" w14:paraId="4CB5E5D5" w14:textId="77777777" w:rsidTr="00D86440">
        <w:tc>
          <w:tcPr>
            <w:tcW w:w="1985" w:type="dxa"/>
            <w:shd w:val="clear" w:color="auto" w:fill="auto"/>
            <w:noWrap/>
            <w:vAlign w:val="center"/>
          </w:tcPr>
          <w:p w14:paraId="227D0F98" w14:textId="77777777" w:rsidR="00F34995" w:rsidRPr="008B35F7" w:rsidRDefault="00F34995" w:rsidP="00F34995">
            <w:pPr>
              <w:pStyle w:val="TAC"/>
              <w:rPr>
                <w:lang w:eastAsia="fi-FI"/>
              </w:rPr>
            </w:pPr>
            <w:r w:rsidRPr="008B35F7">
              <w:rPr>
                <w:lang w:eastAsia="fi-FI"/>
              </w:rPr>
              <w:t>DC_25A_n41A</w:t>
            </w:r>
          </w:p>
        </w:tc>
        <w:tc>
          <w:tcPr>
            <w:tcW w:w="1701" w:type="dxa"/>
            <w:vAlign w:val="center"/>
          </w:tcPr>
          <w:p w14:paraId="32CC103D" w14:textId="77777777" w:rsidR="00F34995" w:rsidRPr="008B35F7" w:rsidRDefault="00F34995" w:rsidP="00F34995">
            <w:pPr>
              <w:pStyle w:val="TAC"/>
              <w:rPr>
                <w:lang w:eastAsia="fi-FI"/>
              </w:rPr>
            </w:pPr>
            <w:r w:rsidRPr="008B35F7">
              <w:rPr>
                <w:lang w:eastAsia="fi-FI"/>
              </w:rPr>
              <w:t>DC_25A_n41A</w:t>
            </w:r>
          </w:p>
        </w:tc>
        <w:tc>
          <w:tcPr>
            <w:tcW w:w="1418" w:type="dxa"/>
            <w:shd w:val="clear" w:color="auto" w:fill="auto"/>
            <w:noWrap/>
            <w:vAlign w:val="center"/>
          </w:tcPr>
          <w:p w14:paraId="5997BBB7" w14:textId="77777777" w:rsidR="00F34995" w:rsidRPr="008B35F7" w:rsidRDefault="00F34995" w:rsidP="00F34995">
            <w:pPr>
              <w:pStyle w:val="TAC"/>
              <w:rPr>
                <w:lang w:eastAsia="fi-FI"/>
              </w:rPr>
            </w:pPr>
            <w:r w:rsidRPr="008B35F7">
              <w:t>25A</w:t>
            </w:r>
          </w:p>
        </w:tc>
        <w:tc>
          <w:tcPr>
            <w:tcW w:w="1417" w:type="dxa"/>
            <w:vAlign w:val="center"/>
          </w:tcPr>
          <w:p w14:paraId="2D09473B" w14:textId="77777777" w:rsidR="00F34995" w:rsidRPr="008B35F7" w:rsidRDefault="00F34995" w:rsidP="00F34995">
            <w:pPr>
              <w:pStyle w:val="TAC"/>
              <w:rPr>
                <w:lang w:eastAsia="fi-FI"/>
              </w:rPr>
            </w:pPr>
            <w:r w:rsidRPr="008B35F7">
              <w:t>n41A</w:t>
            </w:r>
          </w:p>
        </w:tc>
        <w:tc>
          <w:tcPr>
            <w:tcW w:w="1418" w:type="dxa"/>
            <w:vAlign w:val="center"/>
          </w:tcPr>
          <w:p w14:paraId="57FE5D8D" w14:textId="77777777" w:rsidR="00F34995" w:rsidRPr="008B35F7" w:rsidRDefault="00F34995" w:rsidP="00F34995">
            <w:pPr>
              <w:pStyle w:val="TAC"/>
              <w:rPr>
                <w:lang w:eastAsia="fi-FI"/>
              </w:rPr>
            </w:pPr>
            <w:r w:rsidRPr="008B35F7">
              <w:t>25A</w:t>
            </w:r>
          </w:p>
        </w:tc>
        <w:tc>
          <w:tcPr>
            <w:tcW w:w="1418" w:type="dxa"/>
            <w:vAlign w:val="center"/>
          </w:tcPr>
          <w:p w14:paraId="5457D020" w14:textId="77777777" w:rsidR="00F34995" w:rsidRPr="008B35F7" w:rsidRDefault="00F34995" w:rsidP="00F34995">
            <w:pPr>
              <w:pStyle w:val="TAC"/>
              <w:rPr>
                <w:lang w:eastAsia="fi-FI"/>
              </w:rPr>
            </w:pPr>
            <w:r w:rsidRPr="008B35F7">
              <w:t>n41A</w:t>
            </w:r>
          </w:p>
        </w:tc>
        <w:tc>
          <w:tcPr>
            <w:tcW w:w="1417" w:type="dxa"/>
          </w:tcPr>
          <w:p w14:paraId="47D836AA" w14:textId="77777777" w:rsidR="00F34995" w:rsidRPr="008B35F7" w:rsidRDefault="00F34995" w:rsidP="00F34995">
            <w:pPr>
              <w:pStyle w:val="TAC"/>
            </w:pPr>
            <w:r w:rsidRPr="008B35F7">
              <w:t>Yes</w:t>
            </w:r>
          </w:p>
        </w:tc>
      </w:tr>
      <w:tr w:rsidR="00F34995" w:rsidRPr="008B35F7" w14:paraId="3D24CE69"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F008E" w14:textId="77777777" w:rsidR="00F34995" w:rsidRPr="008B35F7" w:rsidRDefault="00F34995" w:rsidP="00F34995">
            <w:pPr>
              <w:pStyle w:val="TAC"/>
              <w:rPr>
                <w:lang w:eastAsia="fi-FI"/>
              </w:rPr>
            </w:pPr>
            <w:r w:rsidRPr="008B35F7">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05422C" w14:textId="77777777" w:rsidR="00F34995" w:rsidRPr="008B35F7" w:rsidRDefault="00F34995" w:rsidP="00F34995">
            <w:pPr>
              <w:pStyle w:val="TAC"/>
              <w:rPr>
                <w:lang w:eastAsia="fi-FI"/>
              </w:rPr>
            </w:pPr>
            <w:r w:rsidRPr="008B35F7">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84BC1" w14:textId="77777777" w:rsidR="00F34995" w:rsidRPr="008B35F7" w:rsidRDefault="00F34995" w:rsidP="00F34995">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3C0F06AD" w14:textId="77777777" w:rsidR="00F34995" w:rsidRPr="008B35F7" w:rsidRDefault="00F34995" w:rsidP="00F34995">
            <w:pPr>
              <w:pStyle w:val="TAC"/>
              <w:rPr>
                <w:rFonts w:ascii="Calibri" w:hAnsi="Calibri" w:cs="Calibri"/>
                <w:color w:val="000000"/>
                <w:sz w:val="22"/>
                <w:szCs w:val="22"/>
              </w:rPr>
            </w:pPr>
            <w:r w:rsidRPr="008B35F7">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7FFECE" w14:textId="77777777" w:rsidR="00F34995" w:rsidRPr="008B35F7" w:rsidRDefault="00F34995" w:rsidP="00F34995">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745EE426" w14:textId="77777777" w:rsidR="00F34995" w:rsidRPr="008B35F7" w:rsidRDefault="00F34995" w:rsidP="00F34995">
            <w:pPr>
              <w:pStyle w:val="TAC"/>
              <w:rPr>
                <w:rFonts w:ascii="Calibri" w:hAnsi="Calibri" w:cs="Calibri"/>
                <w:color w:val="000000"/>
                <w:sz w:val="22"/>
                <w:szCs w:val="22"/>
              </w:rPr>
            </w:pPr>
            <w:r w:rsidRPr="008B35F7">
              <w:t>n41A</w:t>
            </w:r>
          </w:p>
        </w:tc>
        <w:tc>
          <w:tcPr>
            <w:tcW w:w="1417" w:type="dxa"/>
            <w:tcBorders>
              <w:top w:val="single" w:sz="4" w:space="0" w:color="auto"/>
              <w:left w:val="single" w:sz="4" w:space="0" w:color="auto"/>
              <w:bottom w:val="single" w:sz="4" w:space="0" w:color="auto"/>
              <w:right w:val="single" w:sz="4" w:space="0" w:color="auto"/>
            </w:tcBorders>
          </w:tcPr>
          <w:p w14:paraId="7763724C" w14:textId="77777777" w:rsidR="00F34995" w:rsidRPr="008B35F7" w:rsidRDefault="00F34995" w:rsidP="00F34995">
            <w:pPr>
              <w:pStyle w:val="TAC"/>
            </w:pPr>
            <w:r w:rsidRPr="008B35F7">
              <w:t>Yes</w:t>
            </w:r>
          </w:p>
        </w:tc>
      </w:tr>
      <w:tr w:rsidR="00F34995" w:rsidRPr="008B35F7" w14:paraId="3B244F49"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F7546" w14:textId="77777777" w:rsidR="00F34995" w:rsidRPr="008B35F7" w:rsidRDefault="00F34995" w:rsidP="00F34995">
            <w:pPr>
              <w:pStyle w:val="TAC"/>
              <w:rPr>
                <w:lang w:eastAsia="fi-FI"/>
              </w:rPr>
            </w:pPr>
            <w:r w:rsidRPr="008B35F7">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12E42F" w14:textId="77777777" w:rsidR="00F34995" w:rsidRPr="008B35F7" w:rsidRDefault="00F34995" w:rsidP="00F34995">
            <w:pPr>
              <w:pStyle w:val="TAC"/>
              <w:rPr>
                <w:lang w:eastAsia="fi-FI"/>
              </w:rPr>
            </w:pPr>
            <w:r w:rsidRPr="008B35F7">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8AC2D" w14:textId="77777777" w:rsidR="00F34995" w:rsidRPr="008B35F7" w:rsidRDefault="00F34995" w:rsidP="00F34995">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348210AB" w14:textId="77777777" w:rsidR="00F34995" w:rsidRPr="008B35F7" w:rsidRDefault="00F34995" w:rsidP="00F34995">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C62D2F" w14:textId="77777777" w:rsidR="00F34995" w:rsidRPr="008B35F7" w:rsidRDefault="00F34995" w:rsidP="00F34995">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59C065B3" w14:textId="77777777" w:rsidR="00F34995" w:rsidRPr="008B35F7" w:rsidRDefault="00F34995" w:rsidP="00F34995">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450A6728" w14:textId="77777777" w:rsidR="00F34995" w:rsidRPr="008B35F7" w:rsidRDefault="00F34995" w:rsidP="00F34995">
            <w:pPr>
              <w:pStyle w:val="TAC"/>
            </w:pPr>
            <w:r w:rsidRPr="008B35F7">
              <w:t>Yes</w:t>
            </w:r>
          </w:p>
        </w:tc>
      </w:tr>
      <w:tr w:rsidR="00F34995" w:rsidRPr="008B35F7" w14:paraId="476B0506"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2709E" w14:textId="77777777" w:rsidR="00F34995" w:rsidRPr="008B35F7" w:rsidRDefault="00F34995" w:rsidP="00F34995">
            <w:pPr>
              <w:pStyle w:val="TAC"/>
              <w:rPr>
                <w:lang w:eastAsia="fi-FI"/>
              </w:rPr>
            </w:pPr>
            <w:r w:rsidRPr="008B35F7">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75A15" w14:textId="77777777" w:rsidR="00F34995" w:rsidRPr="008B35F7" w:rsidRDefault="00F34995" w:rsidP="00F34995">
            <w:pPr>
              <w:pStyle w:val="TAC"/>
              <w:rPr>
                <w:lang w:eastAsia="fi-FI"/>
              </w:rPr>
            </w:pPr>
            <w:r w:rsidRPr="008B35F7">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794B2" w14:textId="77777777" w:rsidR="00F34995" w:rsidRPr="008B35F7" w:rsidRDefault="00F34995" w:rsidP="00F34995">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21504BEE" w14:textId="77777777" w:rsidR="00F34995" w:rsidRPr="008B35F7" w:rsidRDefault="00F34995" w:rsidP="00F34995">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7DA615" w14:textId="77777777" w:rsidR="00F34995" w:rsidRPr="008B35F7" w:rsidRDefault="00F34995" w:rsidP="00F34995">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0F592516" w14:textId="77777777" w:rsidR="00F34995" w:rsidRPr="008B35F7" w:rsidRDefault="00F34995" w:rsidP="00F34995">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9F06BF8" w14:textId="77777777" w:rsidR="00F34995" w:rsidRPr="008B35F7" w:rsidRDefault="00F34995" w:rsidP="00F34995">
            <w:pPr>
              <w:pStyle w:val="TAC"/>
            </w:pPr>
            <w:r w:rsidRPr="008B35F7">
              <w:t>Yes</w:t>
            </w:r>
          </w:p>
        </w:tc>
      </w:tr>
      <w:tr w:rsidR="00F34995" w:rsidRPr="008B35F7" w14:paraId="1936FCA3"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CA1A6" w14:textId="77777777" w:rsidR="00F34995" w:rsidRPr="008B35F7" w:rsidRDefault="00F34995" w:rsidP="00F34995">
            <w:pPr>
              <w:pStyle w:val="TAC"/>
              <w:rPr>
                <w:lang w:eastAsia="fi-FI"/>
              </w:rPr>
            </w:pPr>
            <w:r w:rsidRPr="008B35F7">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C261C7" w14:textId="77777777" w:rsidR="00F34995" w:rsidRPr="008B35F7" w:rsidRDefault="00F34995" w:rsidP="00F34995">
            <w:pPr>
              <w:pStyle w:val="TAC"/>
              <w:rPr>
                <w:lang w:eastAsia="fi-FI"/>
              </w:rPr>
            </w:pPr>
            <w:r w:rsidRPr="008B35F7">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DEE87" w14:textId="77777777" w:rsidR="00F34995" w:rsidRPr="008B35F7" w:rsidRDefault="00F34995" w:rsidP="00F34995">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752485B6" w14:textId="77777777" w:rsidR="00F34995" w:rsidRPr="008B35F7" w:rsidRDefault="00F34995" w:rsidP="00F34995">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2A7AB3" w14:textId="77777777" w:rsidR="00F34995" w:rsidRPr="008B35F7" w:rsidRDefault="00F34995" w:rsidP="00F34995">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19B1E7F1" w14:textId="77777777" w:rsidR="00F34995" w:rsidRPr="008B35F7" w:rsidRDefault="00F34995" w:rsidP="00F34995">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591BC3E5" w14:textId="77777777" w:rsidR="00F34995" w:rsidRPr="008B35F7" w:rsidRDefault="00F34995" w:rsidP="00F34995">
            <w:pPr>
              <w:pStyle w:val="TAC"/>
            </w:pPr>
            <w:r w:rsidRPr="008B35F7">
              <w:t>Yes</w:t>
            </w:r>
          </w:p>
        </w:tc>
      </w:tr>
      <w:tr w:rsidR="00F34995" w:rsidRPr="008B35F7" w14:paraId="3CADD6CF"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6C7E3" w14:textId="77777777" w:rsidR="00F34995" w:rsidRPr="008B35F7" w:rsidRDefault="00F34995" w:rsidP="00F34995">
            <w:pPr>
              <w:pStyle w:val="TAC"/>
              <w:rPr>
                <w:lang w:eastAsia="zh-CN"/>
              </w:rPr>
            </w:pPr>
            <w:r w:rsidRPr="008B35F7">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AF4506" w14:textId="77777777" w:rsidR="00F34995" w:rsidRPr="008B35F7" w:rsidRDefault="00F34995" w:rsidP="00F34995">
            <w:pPr>
              <w:pStyle w:val="TAC"/>
              <w:rPr>
                <w:lang w:eastAsia="fi-FI"/>
              </w:rPr>
            </w:pPr>
            <w:r w:rsidRPr="008B35F7">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7F73B" w14:textId="77777777" w:rsidR="00F34995" w:rsidRPr="008B35F7" w:rsidRDefault="00F34995" w:rsidP="00F34995">
            <w:pPr>
              <w:pStyle w:val="TAC"/>
              <w:rPr>
                <w:lang w:eastAsia="zh-CN"/>
              </w:rPr>
            </w:pPr>
            <w:r w:rsidRPr="008B35F7">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7FD47C87" w14:textId="77777777" w:rsidR="00F34995" w:rsidRPr="008B35F7" w:rsidRDefault="00F34995" w:rsidP="00F34995">
            <w:pPr>
              <w:pStyle w:val="TAC"/>
              <w:rPr>
                <w:lang w:eastAsia="zh-CN"/>
              </w:rPr>
            </w:pPr>
            <w:r w:rsidRPr="008B35F7">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BA4F0A" w14:textId="77777777" w:rsidR="00F34995" w:rsidRPr="008B35F7" w:rsidRDefault="00F34995" w:rsidP="00F34995">
            <w:pPr>
              <w:pStyle w:val="TAC"/>
            </w:pPr>
            <w:r w:rsidRPr="008B35F7">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2777002F" w14:textId="77777777" w:rsidR="00F34995" w:rsidRPr="008B35F7" w:rsidRDefault="00F34995" w:rsidP="00F34995">
            <w:pPr>
              <w:pStyle w:val="TAC"/>
            </w:pPr>
            <w:r w:rsidRPr="008B35F7">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1B4EE4D7" w14:textId="77777777" w:rsidR="00F34995" w:rsidRPr="008B35F7" w:rsidRDefault="00F34995" w:rsidP="00F34995">
            <w:pPr>
              <w:pStyle w:val="TAC"/>
              <w:rPr>
                <w:lang w:eastAsia="zh-CN"/>
              </w:rPr>
            </w:pPr>
            <w:r w:rsidRPr="008B35F7">
              <w:rPr>
                <w:lang w:eastAsia="zh-CN"/>
              </w:rPr>
              <w:t>Yes</w:t>
            </w:r>
          </w:p>
        </w:tc>
      </w:tr>
      <w:tr w:rsidR="00D05A3E" w:rsidRPr="008B35F7" w14:paraId="073F4C08" w14:textId="77777777" w:rsidTr="00D86440">
        <w:trPr>
          <w:ins w:id="69" w:author="Nokia- Tuomo Säynäjäkangas" w:date="2022-01-18T15:1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2A081" w14:textId="0A067B20" w:rsidR="00D05A3E" w:rsidRPr="008B35F7" w:rsidRDefault="00D05A3E" w:rsidP="00D05A3E">
            <w:pPr>
              <w:pStyle w:val="TAC"/>
              <w:rPr>
                <w:ins w:id="70" w:author="Nokia- Tuomo Säynäjäkangas" w:date="2022-01-18T15:16:00Z"/>
                <w:lang w:eastAsia="zh-CN"/>
              </w:rPr>
            </w:pPr>
            <w:ins w:id="71" w:author="Nokia- Tuomo Säynäjäkangas" w:date="2022-01-18T15:16:00Z">
              <w:r w:rsidRPr="008B35F7">
                <w:rPr>
                  <w:lang w:eastAsia="zh-CN"/>
                </w:rPr>
                <w:t>DC_28A_n</w:t>
              </w:r>
              <w:r>
                <w:rPr>
                  <w:lang w:eastAsia="zh-CN"/>
                </w:rPr>
                <w:t>5</w:t>
              </w:r>
              <w:r w:rsidRPr="008B35F7">
                <w:rPr>
                  <w:lang w:eastAsia="zh-CN"/>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945719" w14:textId="740F056D" w:rsidR="00D05A3E" w:rsidRPr="008B35F7" w:rsidRDefault="00D05A3E" w:rsidP="00D05A3E">
            <w:pPr>
              <w:pStyle w:val="TAC"/>
              <w:rPr>
                <w:ins w:id="72" w:author="Nokia- Tuomo Säynäjäkangas" w:date="2022-01-18T15:16:00Z"/>
                <w:lang w:eastAsia="zh-CN"/>
              </w:rPr>
            </w:pPr>
            <w:ins w:id="73" w:author="Nokia- Tuomo Säynäjäkangas" w:date="2022-01-18T15:16:00Z">
              <w:r w:rsidRPr="008B35F7">
                <w:rPr>
                  <w:lang w:eastAsia="zh-CN"/>
                </w:rPr>
                <w:t>DC_28A_n</w:t>
              </w:r>
              <w:r>
                <w:rPr>
                  <w:lang w:eastAsia="zh-CN"/>
                </w:rPr>
                <w:t>5</w:t>
              </w:r>
              <w:r w:rsidRPr="008B35F7">
                <w:rPr>
                  <w:lang w:eastAsia="zh-CN"/>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E12A8" w14:textId="06036BD9" w:rsidR="00D05A3E" w:rsidRPr="008B35F7" w:rsidRDefault="00D05A3E" w:rsidP="00D05A3E">
            <w:pPr>
              <w:pStyle w:val="TAC"/>
              <w:rPr>
                <w:ins w:id="74" w:author="Nokia- Tuomo Säynäjäkangas" w:date="2022-01-18T15:16:00Z"/>
                <w:lang w:eastAsia="zh-CN"/>
              </w:rPr>
            </w:pPr>
            <w:ins w:id="75" w:author="Nokia- Tuomo Säynäjäkangas" w:date="2022-01-18T15:16:00Z">
              <w:r w:rsidRPr="008B35F7">
                <w:rPr>
                  <w:lang w:eastAsia="zh-CN"/>
                </w:rPr>
                <w:t>28A</w:t>
              </w:r>
            </w:ins>
          </w:p>
        </w:tc>
        <w:tc>
          <w:tcPr>
            <w:tcW w:w="1417" w:type="dxa"/>
            <w:tcBorders>
              <w:top w:val="single" w:sz="4" w:space="0" w:color="auto"/>
              <w:left w:val="single" w:sz="4" w:space="0" w:color="auto"/>
              <w:bottom w:val="single" w:sz="4" w:space="0" w:color="auto"/>
              <w:right w:val="single" w:sz="4" w:space="0" w:color="auto"/>
            </w:tcBorders>
            <w:vAlign w:val="center"/>
          </w:tcPr>
          <w:p w14:paraId="1B7E6FD4" w14:textId="41FB8C10" w:rsidR="00D05A3E" w:rsidRPr="008B35F7" w:rsidRDefault="00D05A3E" w:rsidP="00D05A3E">
            <w:pPr>
              <w:pStyle w:val="TAC"/>
              <w:rPr>
                <w:ins w:id="76" w:author="Nokia- Tuomo Säynäjäkangas" w:date="2022-01-18T15:16:00Z"/>
                <w:lang w:eastAsia="zh-CN"/>
              </w:rPr>
            </w:pPr>
            <w:ins w:id="77" w:author="Nokia- Tuomo Säynäjäkangas" w:date="2022-01-18T15:16:00Z">
              <w:r w:rsidRPr="008B35F7">
                <w:rPr>
                  <w:lang w:eastAsia="zh-CN"/>
                </w:rPr>
                <w:t>n</w:t>
              </w:r>
            </w:ins>
            <w:ins w:id="78" w:author="Nokia- Tuomo Säynäjäkangas" w:date="2022-01-18T15:17:00Z">
              <w:r>
                <w:rPr>
                  <w:lang w:eastAsia="zh-CN"/>
                </w:rPr>
                <w:t>5</w:t>
              </w:r>
            </w:ins>
            <w:ins w:id="79" w:author="Nokia- Tuomo Säynäjäkangas" w:date="2022-01-18T15:16:00Z">
              <w:r w:rsidRPr="008B35F7">
                <w:rPr>
                  <w:lang w:eastAsia="zh-CN"/>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94E5B7" w14:textId="46EB27B2" w:rsidR="00D05A3E" w:rsidRPr="008B35F7" w:rsidRDefault="00D05A3E" w:rsidP="00D05A3E">
            <w:pPr>
              <w:pStyle w:val="TAC"/>
              <w:rPr>
                <w:ins w:id="80" w:author="Nokia- Tuomo Säynäjäkangas" w:date="2022-01-18T15:16:00Z"/>
                <w:lang w:eastAsia="zh-CN"/>
              </w:rPr>
            </w:pPr>
            <w:ins w:id="81" w:author="Nokia- Tuomo Säynäjäkangas" w:date="2022-01-18T15:16:00Z">
              <w:r w:rsidRPr="008B35F7">
                <w:rPr>
                  <w:lang w:eastAsia="zh-CN"/>
                </w:rPr>
                <w:t>28A</w:t>
              </w:r>
            </w:ins>
          </w:p>
        </w:tc>
        <w:tc>
          <w:tcPr>
            <w:tcW w:w="1418" w:type="dxa"/>
            <w:tcBorders>
              <w:top w:val="single" w:sz="4" w:space="0" w:color="auto"/>
              <w:left w:val="single" w:sz="4" w:space="0" w:color="auto"/>
              <w:bottom w:val="single" w:sz="4" w:space="0" w:color="auto"/>
              <w:right w:val="single" w:sz="4" w:space="0" w:color="auto"/>
            </w:tcBorders>
            <w:vAlign w:val="center"/>
          </w:tcPr>
          <w:p w14:paraId="573D852E" w14:textId="2C53E26D" w:rsidR="00D05A3E" w:rsidRPr="008B35F7" w:rsidRDefault="00D05A3E" w:rsidP="00D05A3E">
            <w:pPr>
              <w:pStyle w:val="TAC"/>
              <w:rPr>
                <w:ins w:id="82" w:author="Nokia- Tuomo Säynäjäkangas" w:date="2022-01-18T15:16:00Z"/>
                <w:lang w:eastAsia="zh-CN"/>
              </w:rPr>
            </w:pPr>
            <w:ins w:id="83" w:author="Nokia- Tuomo Säynäjäkangas" w:date="2022-01-18T15:16:00Z">
              <w:r w:rsidRPr="008B35F7">
                <w:rPr>
                  <w:lang w:eastAsia="zh-CN"/>
                </w:rPr>
                <w:t>n</w:t>
              </w:r>
            </w:ins>
            <w:ins w:id="84" w:author="Nokia- Tuomo Säynäjäkangas" w:date="2022-01-18T15:17:00Z">
              <w:r>
                <w:rPr>
                  <w:lang w:eastAsia="zh-CN"/>
                </w:rPr>
                <w:t>5</w:t>
              </w:r>
            </w:ins>
            <w:ins w:id="85" w:author="Nokia- Tuomo Säynäjäkangas" w:date="2022-01-18T15:16:00Z">
              <w:r w:rsidRPr="008B35F7">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6E2B1E88" w14:textId="39CC7389" w:rsidR="00D05A3E" w:rsidRPr="008B35F7" w:rsidRDefault="00D05A3E" w:rsidP="00D05A3E">
            <w:pPr>
              <w:pStyle w:val="TAC"/>
              <w:rPr>
                <w:ins w:id="86" w:author="Nokia- Tuomo Säynäjäkangas" w:date="2022-01-18T15:16:00Z"/>
                <w:lang w:eastAsia="zh-CN"/>
              </w:rPr>
            </w:pPr>
            <w:ins w:id="87" w:author="Nokia- Tuomo Säynäjäkangas" w:date="2022-01-18T15:16:00Z">
              <w:r w:rsidRPr="008B35F7">
                <w:rPr>
                  <w:lang w:eastAsia="zh-CN"/>
                </w:rPr>
                <w:t>Yes</w:t>
              </w:r>
            </w:ins>
          </w:p>
        </w:tc>
      </w:tr>
      <w:tr w:rsidR="00D05A3E" w:rsidRPr="008B35F7" w14:paraId="1FA7815E"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6A0B5" w14:textId="77777777" w:rsidR="00D05A3E" w:rsidRPr="008B35F7" w:rsidRDefault="00D05A3E" w:rsidP="00D05A3E">
            <w:pPr>
              <w:pStyle w:val="TAC"/>
              <w:rPr>
                <w:lang w:eastAsia="fi-FI"/>
              </w:rPr>
            </w:pPr>
            <w:r w:rsidRPr="008B35F7">
              <w:rPr>
                <w:lang w:eastAsia="fi-FI"/>
              </w:rPr>
              <w:t>DC_28A_n51A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2033F8" w14:textId="77777777" w:rsidR="00D05A3E" w:rsidRPr="008B35F7" w:rsidRDefault="00D05A3E" w:rsidP="00D05A3E">
            <w:pPr>
              <w:pStyle w:val="TAC"/>
              <w:rPr>
                <w:lang w:eastAsia="fi-FI"/>
              </w:rPr>
            </w:pPr>
            <w:r w:rsidRPr="008B35F7">
              <w:rPr>
                <w:lang w:eastAsia="fi-FI"/>
              </w:rPr>
              <w:t>DC_28A_n51A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68072" w14:textId="77777777" w:rsidR="00D05A3E" w:rsidRPr="008B35F7" w:rsidRDefault="00D05A3E" w:rsidP="00D05A3E">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4E2A569A" w14:textId="77777777" w:rsidR="00D05A3E" w:rsidRPr="008B35F7" w:rsidRDefault="00D05A3E" w:rsidP="00D05A3E">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492CD5" w14:textId="77777777" w:rsidR="00D05A3E" w:rsidRPr="008B35F7" w:rsidRDefault="00D05A3E" w:rsidP="00D05A3E">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1749CDE2" w14:textId="77777777" w:rsidR="00D05A3E" w:rsidRPr="008B35F7" w:rsidRDefault="00D05A3E" w:rsidP="00D05A3E">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056C1D2A" w14:textId="77777777" w:rsidR="00D05A3E" w:rsidRPr="008B35F7" w:rsidRDefault="00D05A3E" w:rsidP="00D05A3E">
            <w:pPr>
              <w:pStyle w:val="TAC"/>
            </w:pPr>
            <w:r w:rsidRPr="008B35F7">
              <w:t>Yes</w:t>
            </w:r>
          </w:p>
        </w:tc>
      </w:tr>
      <w:tr w:rsidR="00D05A3E" w:rsidRPr="008B35F7" w14:paraId="150A1540" w14:textId="77777777" w:rsidTr="00D86440">
        <w:tc>
          <w:tcPr>
            <w:tcW w:w="1985" w:type="dxa"/>
            <w:shd w:val="clear" w:color="auto" w:fill="auto"/>
            <w:noWrap/>
            <w:vAlign w:val="center"/>
          </w:tcPr>
          <w:p w14:paraId="781AB3F5" w14:textId="77777777" w:rsidR="00D05A3E" w:rsidRPr="008B35F7" w:rsidRDefault="00D05A3E" w:rsidP="00D05A3E">
            <w:pPr>
              <w:pStyle w:val="TAC"/>
              <w:rPr>
                <w:lang w:eastAsia="fi-FI"/>
              </w:rPr>
            </w:pPr>
            <w:r w:rsidRPr="008B35F7">
              <w:rPr>
                <w:lang w:eastAsia="fi-FI"/>
              </w:rPr>
              <w:t>DC_28A_n77A</w:t>
            </w:r>
          </w:p>
        </w:tc>
        <w:tc>
          <w:tcPr>
            <w:tcW w:w="1701" w:type="dxa"/>
            <w:vAlign w:val="center"/>
          </w:tcPr>
          <w:p w14:paraId="3376C2C7" w14:textId="77777777" w:rsidR="00D05A3E" w:rsidRPr="008B35F7" w:rsidRDefault="00D05A3E" w:rsidP="00D05A3E">
            <w:pPr>
              <w:pStyle w:val="TAC"/>
              <w:rPr>
                <w:lang w:eastAsia="fi-FI"/>
              </w:rPr>
            </w:pPr>
            <w:r w:rsidRPr="008B35F7">
              <w:rPr>
                <w:lang w:eastAsia="fi-FI"/>
              </w:rPr>
              <w:t>DC_28A_n77A</w:t>
            </w:r>
          </w:p>
        </w:tc>
        <w:tc>
          <w:tcPr>
            <w:tcW w:w="1418" w:type="dxa"/>
            <w:shd w:val="clear" w:color="auto" w:fill="auto"/>
            <w:noWrap/>
            <w:vAlign w:val="center"/>
          </w:tcPr>
          <w:p w14:paraId="6E1B2109" w14:textId="77777777" w:rsidR="00D05A3E" w:rsidRPr="008B35F7" w:rsidRDefault="00D05A3E" w:rsidP="00D05A3E">
            <w:pPr>
              <w:pStyle w:val="TAC"/>
              <w:rPr>
                <w:lang w:eastAsia="fi-FI"/>
              </w:rPr>
            </w:pPr>
            <w:r w:rsidRPr="008B35F7">
              <w:t>28A</w:t>
            </w:r>
          </w:p>
        </w:tc>
        <w:tc>
          <w:tcPr>
            <w:tcW w:w="1417" w:type="dxa"/>
            <w:vAlign w:val="center"/>
          </w:tcPr>
          <w:p w14:paraId="21CF40D2" w14:textId="77777777" w:rsidR="00D05A3E" w:rsidRPr="008B35F7" w:rsidRDefault="00D05A3E" w:rsidP="00D05A3E">
            <w:pPr>
              <w:pStyle w:val="TAC"/>
              <w:rPr>
                <w:lang w:eastAsia="fi-FI"/>
              </w:rPr>
            </w:pPr>
            <w:r w:rsidRPr="008B35F7">
              <w:t>n77A</w:t>
            </w:r>
          </w:p>
        </w:tc>
        <w:tc>
          <w:tcPr>
            <w:tcW w:w="1418" w:type="dxa"/>
            <w:vAlign w:val="center"/>
          </w:tcPr>
          <w:p w14:paraId="26F67728" w14:textId="77777777" w:rsidR="00D05A3E" w:rsidRPr="008B35F7" w:rsidRDefault="00D05A3E" w:rsidP="00D05A3E">
            <w:pPr>
              <w:pStyle w:val="TAC"/>
              <w:rPr>
                <w:rFonts w:ascii="Calibri" w:hAnsi="Calibri"/>
                <w:sz w:val="22"/>
                <w:szCs w:val="22"/>
              </w:rPr>
            </w:pPr>
            <w:r w:rsidRPr="008B35F7">
              <w:t>28A</w:t>
            </w:r>
          </w:p>
        </w:tc>
        <w:tc>
          <w:tcPr>
            <w:tcW w:w="1418" w:type="dxa"/>
            <w:vAlign w:val="center"/>
          </w:tcPr>
          <w:p w14:paraId="5845FC37" w14:textId="77777777" w:rsidR="00D05A3E" w:rsidRPr="008B35F7" w:rsidRDefault="00D05A3E" w:rsidP="00D05A3E">
            <w:pPr>
              <w:pStyle w:val="TAC"/>
              <w:rPr>
                <w:lang w:eastAsia="fi-FI"/>
              </w:rPr>
            </w:pPr>
            <w:r w:rsidRPr="008B35F7">
              <w:t>n77A</w:t>
            </w:r>
          </w:p>
        </w:tc>
        <w:tc>
          <w:tcPr>
            <w:tcW w:w="1417" w:type="dxa"/>
          </w:tcPr>
          <w:p w14:paraId="0FE9BD26" w14:textId="77777777" w:rsidR="00D05A3E" w:rsidRPr="008B35F7" w:rsidRDefault="00D05A3E" w:rsidP="00D05A3E">
            <w:pPr>
              <w:pStyle w:val="TAC"/>
            </w:pPr>
            <w:r w:rsidRPr="008B35F7">
              <w:t>Yes</w:t>
            </w:r>
          </w:p>
        </w:tc>
      </w:tr>
      <w:tr w:rsidR="00D05A3E" w:rsidRPr="008B35F7" w14:paraId="1C7864CC"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E05CD" w14:textId="77777777" w:rsidR="00D05A3E" w:rsidRPr="008B35F7" w:rsidRDefault="00D05A3E" w:rsidP="00D05A3E">
            <w:pPr>
              <w:pStyle w:val="TAC"/>
              <w:rPr>
                <w:lang w:eastAsia="fi-FI"/>
              </w:rPr>
            </w:pPr>
            <w:r w:rsidRPr="008B35F7">
              <w:rPr>
                <w:lang w:eastAsia="fi-FI"/>
              </w:rPr>
              <w:t>DC_28A_n77C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91633C" w14:textId="77777777" w:rsidR="00D05A3E" w:rsidRPr="008B35F7" w:rsidRDefault="00D05A3E" w:rsidP="00D05A3E">
            <w:pPr>
              <w:pStyle w:val="TAC"/>
              <w:rPr>
                <w:lang w:eastAsia="fi-FI"/>
              </w:rPr>
            </w:pPr>
            <w:r w:rsidRPr="008B35F7">
              <w:rPr>
                <w:lang w:eastAsia="fi-FI"/>
              </w:rPr>
              <w:t>DC_28A_n77A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8E5DC" w14:textId="77777777" w:rsidR="00D05A3E" w:rsidRPr="008B35F7" w:rsidRDefault="00D05A3E" w:rsidP="00D05A3E">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6EB72CCB" w14:textId="77777777" w:rsidR="00D05A3E" w:rsidRPr="008B35F7" w:rsidRDefault="00D05A3E" w:rsidP="00D05A3E">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3E5BF7" w14:textId="77777777" w:rsidR="00D05A3E" w:rsidRPr="008B35F7" w:rsidRDefault="00D05A3E" w:rsidP="00D05A3E">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675ABBB7" w14:textId="77777777" w:rsidR="00D05A3E" w:rsidRPr="008B35F7" w:rsidRDefault="00D05A3E" w:rsidP="00D05A3E">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1EE04309" w14:textId="77777777" w:rsidR="00D05A3E" w:rsidRPr="008B35F7" w:rsidRDefault="00D05A3E" w:rsidP="00D05A3E">
            <w:pPr>
              <w:pStyle w:val="TAC"/>
            </w:pPr>
            <w:r w:rsidRPr="008B35F7">
              <w:t>FFS (NR 2CC)</w:t>
            </w:r>
          </w:p>
        </w:tc>
      </w:tr>
      <w:tr w:rsidR="00D05A3E" w:rsidRPr="008B35F7" w14:paraId="0D6638B8" w14:textId="77777777" w:rsidTr="00D86440">
        <w:tc>
          <w:tcPr>
            <w:tcW w:w="1985" w:type="dxa"/>
            <w:shd w:val="clear" w:color="auto" w:fill="auto"/>
            <w:noWrap/>
            <w:vAlign w:val="center"/>
          </w:tcPr>
          <w:p w14:paraId="51BFA63F" w14:textId="77777777" w:rsidR="00D05A3E" w:rsidRPr="008B35F7" w:rsidRDefault="00D05A3E" w:rsidP="00D05A3E">
            <w:pPr>
              <w:pStyle w:val="TAC"/>
              <w:rPr>
                <w:lang w:eastAsia="fi-FI"/>
              </w:rPr>
            </w:pPr>
            <w:r w:rsidRPr="008B35F7">
              <w:rPr>
                <w:lang w:eastAsia="fi-FI"/>
              </w:rPr>
              <w:t>DC_28A_n78A</w:t>
            </w:r>
          </w:p>
        </w:tc>
        <w:tc>
          <w:tcPr>
            <w:tcW w:w="1701" w:type="dxa"/>
            <w:vAlign w:val="center"/>
          </w:tcPr>
          <w:p w14:paraId="4059AB4F" w14:textId="77777777" w:rsidR="00D05A3E" w:rsidRPr="008B35F7" w:rsidRDefault="00D05A3E" w:rsidP="00D05A3E">
            <w:pPr>
              <w:pStyle w:val="TAC"/>
              <w:rPr>
                <w:lang w:eastAsia="fi-FI"/>
              </w:rPr>
            </w:pPr>
            <w:r w:rsidRPr="008B35F7">
              <w:rPr>
                <w:lang w:eastAsia="fi-FI"/>
              </w:rPr>
              <w:t>DC_28A_n78A</w:t>
            </w:r>
          </w:p>
        </w:tc>
        <w:tc>
          <w:tcPr>
            <w:tcW w:w="1418" w:type="dxa"/>
            <w:shd w:val="clear" w:color="auto" w:fill="auto"/>
            <w:noWrap/>
            <w:vAlign w:val="center"/>
          </w:tcPr>
          <w:p w14:paraId="4B0DC92B" w14:textId="77777777" w:rsidR="00D05A3E" w:rsidRPr="008B35F7" w:rsidRDefault="00D05A3E" w:rsidP="00D05A3E">
            <w:pPr>
              <w:pStyle w:val="TAC"/>
              <w:rPr>
                <w:lang w:eastAsia="fi-FI"/>
              </w:rPr>
            </w:pPr>
            <w:r w:rsidRPr="008B35F7">
              <w:t>28A</w:t>
            </w:r>
          </w:p>
        </w:tc>
        <w:tc>
          <w:tcPr>
            <w:tcW w:w="1417" w:type="dxa"/>
            <w:vAlign w:val="center"/>
          </w:tcPr>
          <w:p w14:paraId="6AEB5DCC" w14:textId="77777777" w:rsidR="00D05A3E" w:rsidRPr="008B35F7" w:rsidRDefault="00D05A3E" w:rsidP="00D05A3E">
            <w:pPr>
              <w:pStyle w:val="TAC"/>
              <w:rPr>
                <w:lang w:eastAsia="fi-FI"/>
              </w:rPr>
            </w:pPr>
            <w:r w:rsidRPr="008B35F7">
              <w:t>n78A</w:t>
            </w:r>
          </w:p>
        </w:tc>
        <w:tc>
          <w:tcPr>
            <w:tcW w:w="1418" w:type="dxa"/>
            <w:vAlign w:val="center"/>
          </w:tcPr>
          <w:p w14:paraId="627A3984" w14:textId="77777777" w:rsidR="00D05A3E" w:rsidRPr="008B35F7" w:rsidRDefault="00D05A3E" w:rsidP="00D05A3E">
            <w:pPr>
              <w:pStyle w:val="TAC"/>
              <w:rPr>
                <w:rFonts w:ascii="Calibri" w:hAnsi="Calibri"/>
                <w:sz w:val="22"/>
                <w:szCs w:val="22"/>
              </w:rPr>
            </w:pPr>
            <w:r w:rsidRPr="008B35F7">
              <w:t>28A</w:t>
            </w:r>
          </w:p>
        </w:tc>
        <w:tc>
          <w:tcPr>
            <w:tcW w:w="1418" w:type="dxa"/>
            <w:vAlign w:val="center"/>
          </w:tcPr>
          <w:p w14:paraId="05FD7810" w14:textId="77777777" w:rsidR="00D05A3E" w:rsidRPr="008B35F7" w:rsidRDefault="00D05A3E" w:rsidP="00D05A3E">
            <w:pPr>
              <w:pStyle w:val="TAC"/>
              <w:rPr>
                <w:lang w:eastAsia="fi-FI"/>
              </w:rPr>
            </w:pPr>
            <w:r w:rsidRPr="008B35F7">
              <w:t>n78A</w:t>
            </w:r>
          </w:p>
        </w:tc>
        <w:tc>
          <w:tcPr>
            <w:tcW w:w="1417" w:type="dxa"/>
          </w:tcPr>
          <w:p w14:paraId="67F3C1FF" w14:textId="77777777" w:rsidR="00D05A3E" w:rsidRPr="008B35F7" w:rsidRDefault="00D05A3E" w:rsidP="00D05A3E">
            <w:pPr>
              <w:pStyle w:val="TAC"/>
            </w:pPr>
            <w:r w:rsidRPr="008B35F7">
              <w:t>Yes</w:t>
            </w:r>
          </w:p>
        </w:tc>
      </w:tr>
      <w:tr w:rsidR="00D05A3E" w:rsidRPr="008B35F7" w14:paraId="6D84F3F9"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A9F98" w14:textId="77777777" w:rsidR="00D05A3E" w:rsidRPr="008B35F7" w:rsidRDefault="00D05A3E" w:rsidP="00D05A3E">
            <w:pPr>
              <w:pStyle w:val="TAC"/>
              <w:rPr>
                <w:lang w:eastAsia="fi-FI"/>
              </w:rPr>
            </w:pPr>
            <w:r w:rsidRPr="008B35F7">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E95F43" w14:textId="77777777" w:rsidR="00D05A3E" w:rsidRPr="008B35F7" w:rsidRDefault="00D05A3E" w:rsidP="00D05A3E">
            <w:pPr>
              <w:pStyle w:val="TAC"/>
              <w:rPr>
                <w:lang w:eastAsia="fi-FI"/>
              </w:rPr>
            </w:pPr>
            <w:r w:rsidRPr="008B35F7">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86D67" w14:textId="77777777" w:rsidR="00D05A3E" w:rsidRPr="008B35F7" w:rsidRDefault="00D05A3E" w:rsidP="00D05A3E">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6B89B6A5" w14:textId="77777777" w:rsidR="00D05A3E" w:rsidRPr="008B35F7" w:rsidRDefault="00D05A3E" w:rsidP="00D05A3E">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30DAEB" w14:textId="77777777" w:rsidR="00D05A3E" w:rsidRPr="008B35F7" w:rsidRDefault="00D05A3E" w:rsidP="00D05A3E">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764B3053" w14:textId="77777777" w:rsidR="00D05A3E" w:rsidRPr="008B35F7" w:rsidRDefault="00D05A3E" w:rsidP="00D05A3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3D89E0E1" w14:textId="77777777" w:rsidR="00D05A3E" w:rsidRPr="008B35F7" w:rsidRDefault="00D05A3E" w:rsidP="00D05A3E">
            <w:pPr>
              <w:pStyle w:val="TAC"/>
            </w:pPr>
            <w:r w:rsidRPr="008B35F7">
              <w:t>Yes (NR 2CC)</w:t>
            </w:r>
          </w:p>
        </w:tc>
      </w:tr>
      <w:tr w:rsidR="00D05A3E" w:rsidRPr="008B35F7" w14:paraId="64B5CC57" w14:textId="77777777" w:rsidTr="00D86440">
        <w:tc>
          <w:tcPr>
            <w:tcW w:w="1985" w:type="dxa"/>
            <w:shd w:val="clear" w:color="auto" w:fill="auto"/>
            <w:noWrap/>
            <w:vAlign w:val="center"/>
          </w:tcPr>
          <w:p w14:paraId="2090884D" w14:textId="77777777" w:rsidR="00D05A3E" w:rsidRPr="008B35F7" w:rsidRDefault="00D05A3E" w:rsidP="00D05A3E">
            <w:pPr>
              <w:pStyle w:val="TAC"/>
              <w:rPr>
                <w:lang w:eastAsia="fi-FI"/>
              </w:rPr>
            </w:pPr>
            <w:r w:rsidRPr="008B35F7">
              <w:rPr>
                <w:lang w:eastAsia="fi-FI"/>
              </w:rPr>
              <w:t>DC_28A_n79A</w:t>
            </w:r>
          </w:p>
        </w:tc>
        <w:tc>
          <w:tcPr>
            <w:tcW w:w="1701" w:type="dxa"/>
            <w:vAlign w:val="center"/>
          </w:tcPr>
          <w:p w14:paraId="63C9BABA" w14:textId="77777777" w:rsidR="00D05A3E" w:rsidRPr="008B35F7" w:rsidRDefault="00D05A3E" w:rsidP="00D05A3E">
            <w:pPr>
              <w:pStyle w:val="TAC"/>
              <w:rPr>
                <w:lang w:eastAsia="fi-FI"/>
              </w:rPr>
            </w:pPr>
            <w:r w:rsidRPr="008B35F7">
              <w:rPr>
                <w:lang w:eastAsia="fi-FI"/>
              </w:rPr>
              <w:t>DC_28A_n79A</w:t>
            </w:r>
          </w:p>
        </w:tc>
        <w:tc>
          <w:tcPr>
            <w:tcW w:w="1418" w:type="dxa"/>
            <w:shd w:val="clear" w:color="auto" w:fill="auto"/>
            <w:noWrap/>
            <w:vAlign w:val="center"/>
          </w:tcPr>
          <w:p w14:paraId="4D0D59B8" w14:textId="77777777" w:rsidR="00D05A3E" w:rsidRPr="008B35F7" w:rsidRDefault="00D05A3E" w:rsidP="00D05A3E">
            <w:pPr>
              <w:pStyle w:val="TAC"/>
              <w:rPr>
                <w:lang w:eastAsia="fi-FI"/>
              </w:rPr>
            </w:pPr>
            <w:r w:rsidRPr="008B35F7">
              <w:t>28A</w:t>
            </w:r>
          </w:p>
        </w:tc>
        <w:tc>
          <w:tcPr>
            <w:tcW w:w="1417" w:type="dxa"/>
            <w:vAlign w:val="center"/>
          </w:tcPr>
          <w:p w14:paraId="1437D41E" w14:textId="77777777" w:rsidR="00D05A3E" w:rsidRPr="008B35F7" w:rsidRDefault="00D05A3E" w:rsidP="00D05A3E">
            <w:pPr>
              <w:pStyle w:val="TAC"/>
              <w:rPr>
                <w:lang w:eastAsia="fi-FI"/>
              </w:rPr>
            </w:pPr>
            <w:r w:rsidRPr="008B35F7">
              <w:t>n79A</w:t>
            </w:r>
          </w:p>
        </w:tc>
        <w:tc>
          <w:tcPr>
            <w:tcW w:w="1418" w:type="dxa"/>
            <w:vAlign w:val="center"/>
          </w:tcPr>
          <w:p w14:paraId="3CD1486F" w14:textId="77777777" w:rsidR="00D05A3E" w:rsidRPr="008B35F7" w:rsidRDefault="00D05A3E" w:rsidP="00D05A3E">
            <w:pPr>
              <w:pStyle w:val="TAC"/>
              <w:rPr>
                <w:rFonts w:ascii="Calibri" w:hAnsi="Calibri"/>
                <w:sz w:val="22"/>
                <w:szCs w:val="22"/>
              </w:rPr>
            </w:pPr>
            <w:r w:rsidRPr="008B35F7">
              <w:t>28A</w:t>
            </w:r>
          </w:p>
        </w:tc>
        <w:tc>
          <w:tcPr>
            <w:tcW w:w="1418" w:type="dxa"/>
            <w:vAlign w:val="center"/>
          </w:tcPr>
          <w:p w14:paraId="43D49361" w14:textId="77777777" w:rsidR="00D05A3E" w:rsidRPr="008B35F7" w:rsidRDefault="00D05A3E" w:rsidP="00D05A3E">
            <w:pPr>
              <w:pStyle w:val="TAC"/>
              <w:rPr>
                <w:lang w:eastAsia="fi-FI"/>
              </w:rPr>
            </w:pPr>
            <w:r w:rsidRPr="008B35F7">
              <w:t>n79A</w:t>
            </w:r>
          </w:p>
        </w:tc>
        <w:tc>
          <w:tcPr>
            <w:tcW w:w="1417" w:type="dxa"/>
          </w:tcPr>
          <w:p w14:paraId="4D26CDE6" w14:textId="77777777" w:rsidR="00D05A3E" w:rsidRPr="008B35F7" w:rsidRDefault="00D05A3E" w:rsidP="00D05A3E">
            <w:pPr>
              <w:pStyle w:val="TAC"/>
            </w:pPr>
            <w:r w:rsidRPr="008B35F7">
              <w:t>Yes</w:t>
            </w:r>
          </w:p>
        </w:tc>
      </w:tr>
      <w:tr w:rsidR="00D05A3E" w:rsidRPr="008B35F7" w14:paraId="38B09CB0"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D1301" w14:textId="77777777" w:rsidR="00D05A3E" w:rsidRPr="008B35F7" w:rsidRDefault="00D05A3E" w:rsidP="00D05A3E">
            <w:pPr>
              <w:pStyle w:val="TAC"/>
              <w:rPr>
                <w:lang w:eastAsia="fi-FI"/>
              </w:rPr>
            </w:pPr>
            <w:r w:rsidRPr="008B35F7">
              <w:rPr>
                <w:lang w:eastAsia="fi-FI"/>
              </w:rPr>
              <w:t>DC_28A_n79C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7EC855" w14:textId="77777777" w:rsidR="00D05A3E" w:rsidRPr="008B35F7" w:rsidRDefault="00D05A3E" w:rsidP="00D05A3E">
            <w:pPr>
              <w:pStyle w:val="TAC"/>
              <w:rPr>
                <w:lang w:eastAsia="fi-FI"/>
              </w:rPr>
            </w:pPr>
            <w:r w:rsidRPr="008B35F7">
              <w:rPr>
                <w:lang w:eastAsia="fi-FI"/>
              </w:rPr>
              <w:t>DC_28A_n79A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83CD8" w14:textId="77777777" w:rsidR="00D05A3E" w:rsidRPr="008B35F7" w:rsidRDefault="00D05A3E" w:rsidP="00D05A3E">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20A30DC0" w14:textId="77777777" w:rsidR="00D05A3E" w:rsidRPr="008B35F7" w:rsidRDefault="00D05A3E" w:rsidP="00D05A3E">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34C14" w14:textId="77777777" w:rsidR="00D05A3E" w:rsidRPr="008B35F7" w:rsidRDefault="00D05A3E" w:rsidP="00D05A3E">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589A6020" w14:textId="77777777" w:rsidR="00D05A3E" w:rsidRPr="008B35F7" w:rsidRDefault="00D05A3E" w:rsidP="00D05A3E">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356682B1" w14:textId="77777777" w:rsidR="00D05A3E" w:rsidRPr="008B35F7" w:rsidRDefault="00D05A3E" w:rsidP="00D05A3E">
            <w:pPr>
              <w:pStyle w:val="TAC"/>
            </w:pPr>
            <w:r w:rsidRPr="008B35F7">
              <w:t>FFS (NR 2CC)</w:t>
            </w:r>
          </w:p>
        </w:tc>
      </w:tr>
      <w:tr w:rsidR="00D05A3E" w:rsidRPr="008B35F7" w14:paraId="46049A31"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7E45A" w14:textId="77777777" w:rsidR="00D05A3E" w:rsidRPr="008B35F7" w:rsidRDefault="00D05A3E" w:rsidP="00D05A3E">
            <w:pPr>
              <w:pStyle w:val="TAC"/>
              <w:rPr>
                <w:lang w:eastAsia="fi-FI"/>
              </w:rPr>
            </w:pPr>
            <w:r w:rsidRPr="008B35F7">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80376D" w14:textId="77777777" w:rsidR="00D05A3E" w:rsidRPr="008B35F7" w:rsidRDefault="00D05A3E" w:rsidP="00D05A3E">
            <w:pPr>
              <w:pStyle w:val="TAC"/>
              <w:rPr>
                <w:lang w:eastAsia="fi-FI"/>
              </w:rPr>
            </w:pPr>
            <w:r w:rsidRPr="008B35F7">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B0533" w14:textId="77777777" w:rsidR="00D05A3E" w:rsidRPr="008B35F7" w:rsidRDefault="00D05A3E" w:rsidP="00D05A3E">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0E633CA3" w14:textId="77777777" w:rsidR="00D05A3E" w:rsidRPr="008B35F7" w:rsidRDefault="00D05A3E" w:rsidP="00D05A3E">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19FB28" w14:textId="77777777" w:rsidR="00D05A3E" w:rsidRPr="008B35F7" w:rsidRDefault="00D05A3E" w:rsidP="00D05A3E">
            <w:pPr>
              <w:pStyle w:val="TAC"/>
              <w:rPr>
                <w:lang w:eastAsia="fi-FI"/>
              </w:rPr>
            </w:pPr>
            <w:r w:rsidRPr="008B35F7">
              <w:t>30A</w:t>
            </w:r>
          </w:p>
        </w:tc>
        <w:tc>
          <w:tcPr>
            <w:tcW w:w="1418" w:type="dxa"/>
            <w:tcBorders>
              <w:top w:val="single" w:sz="4" w:space="0" w:color="auto"/>
              <w:left w:val="single" w:sz="4" w:space="0" w:color="auto"/>
              <w:bottom w:val="single" w:sz="4" w:space="0" w:color="auto"/>
              <w:right w:val="single" w:sz="4" w:space="0" w:color="auto"/>
            </w:tcBorders>
            <w:vAlign w:val="center"/>
          </w:tcPr>
          <w:p w14:paraId="4FC4DB03" w14:textId="77777777" w:rsidR="00D05A3E" w:rsidRPr="008B35F7" w:rsidRDefault="00D05A3E" w:rsidP="00D05A3E">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4E12E5BE" w14:textId="77777777" w:rsidR="00D05A3E" w:rsidRPr="008B35F7" w:rsidRDefault="00D05A3E" w:rsidP="00D05A3E">
            <w:pPr>
              <w:pStyle w:val="TAC"/>
            </w:pPr>
            <w:r w:rsidRPr="008B35F7">
              <w:t>Yes</w:t>
            </w:r>
          </w:p>
        </w:tc>
      </w:tr>
      <w:tr w:rsidR="00D05A3E" w:rsidRPr="008B35F7" w14:paraId="3D1CAA2B"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C206B" w14:textId="77777777" w:rsidR="00D05A3E" w:rsidRPr="008B35F7" w:rsidRDefault="00D05A3E" w:rsidP="00D05A3E">
            <w:pPr>
              <w:pStyle w:val="TAC"/>
              <w:rPr>
                <w:lang w:eastAsia="fi-FI"/>
              </w:rPr>
            </w:pPr>
            <w:r w:rsidRPr="008B35F7">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9481D0" w14:textId="77777777" w:rsidR="00D05A3E" w:rsidRPr="008B35F7" w:rsidRDefault="00D05A3E" w:rsidP="00D05A3E">
            <w:pPr>
              <w:pStyle w:val="TAC"/>
              <w:rPr>
                <w:lang w:eastAsia="fi-FI"/>
              </w:rPr>
            </w:pPr>
            <w:r w:rsidRPr="008B35F7">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4D358" w14:textId="77777777" w:rsidR="00D05A3E" w:rsidRPr="008B35F7" w:rsidRDefault="00D05A3E" w:rsidP="00D05A3E">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746C9515" w14:textId="77777777" w:rsidR="00D05A3E" w:rsidRPr="008B35F7" w:rsidRDefault="00D05A3E" w:rsidP="00D05A3E">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A036BA" w14:textId="77777777" w:rsidR="00D05A3E" w:rsidRPr="008B35F7" w:rsidRDefault="00D05A3E" w:rsidP="00D05A3E">
            <w:pPr>
              <w:pStyle w:val="TAC"/>
              <w:rPr>
                <w:lang w:eastAsia="fi-FI"/>
              </w:rPr>
            </w:pPr>
            <w:r w:rsidRPr="008B35F7">
              <w:t>30A</w:t>
            </w:r>
          </w:p>
        </w:tc>
        <w:tc>
          <w:tcPr>
            <w:tcW w:w="1418" w:type="dxa"/>
            <w:tcBorders>
              <w:top w:val="single" w:sz="4" w:space="0" w:color="auto"/>
              <w:left w:val="single" w:sz="4" w:space="0" w:color="auto"/>
              <w:bottom w:val="single" w:sz="4" w:space="0" w:color="auto"/>
              <w:right w:val="single" w:sz="4" w:space="0" w:color="auto"/>
            </w:tcBorders>
            <w:vAlign w:val="center"/>
          </w:tcPr>
          <w:p w14:paraId="116026DC" w14:textId="77777777" w:rsidR="00D05A3E" w:rsidRPr="008B35F7" w:rsidRDefault="00D05A3E" w:rsidP="00D05A3E">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30BF7C9F" w14:textId="77777777" w:rsidR="00D05A3E" w:rsidRPr="008B35F7" w:rsidRDefault="00D05A3E" w:rsidP="00D05A3E">
            <w:pPr>
              <w:pStyle w:val="TAC"/>
            </w:pPr>
            <w:r w:rsidRPr="008B35F7">
              <w:t>Yes</w:t>
            </w:r>
          </w:p>
        </w:tc>
      </w:tr>
      <w:tr w:rsidR="00D05A3E" w:rsidRPr="008B35F7" w14:paraId="69EF805B"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8F543" w14:textId="77777777" w:rsidR="00D05A3E" w:rsidRPr="008B35F7" w:rsidRDefault="00D05A3E" w:rsidP="00D05A3E">
            <w:pPr>
              <w:pStyle w:val="TAC"/>
              <w:rPr>
                <w:lang w:eastAsia="fi-FI"/>
              </w:rPr>
            </w:pPr>
            <w:r w:rsidRPr="008B35F7">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A5C350"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2A1D8" w14:textId="77777777" w:rsidR="00D05A3E" w:rsidRPr="008B35F7" w:rsidRDefault="00D05A3E" w:rsidP="00D05A3E">
            <w:pPr>
              <w:pStyle w:val="TAC"/>
              <w:rPr>
                <w:lang w:eastAsia="fi-FI"/>
              </w:rPr>
            </w:pPr>
            <w:r w:rsidRPr="008B35F7">
              <w:t>38A</w:t>
            </w:r>
          </w:p>
        </w:tc>
        <w:tc>
          <w:tcPr>
            <w:tcW w:w="1417" w:type="dxa"/>
            <w:tcBorders>
              <w:top w:val="single" w:sz="4" w:space="0" w:color="auto"/>
              <w:left w:val="single" w:sz="4" w:space="0" w:color="auto"/>
              <w:bottom w:val="single" w:sz="4" w:space="0" w:color="auto"/>
              <w:right w:val="single" w:sz="4" w:space="0" w:color="auto"/>
            </w:tcBorders>
            <w:vAlign w:val="center"/>
          </w:tcPr>
          <w:p w14:paraId="2E477D6A" w14:textId="77777777" w:rsidR="00D05A3E" w:rsidRPr="008B35F7" w:rsidRDefault="00D05A3E" w:rsidP="00D05A3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A309DB"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4BDBF79"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E673F2D" w14:textId="77777777" w:rsidR="00D05A3E" w:rsidRPr="008B35F7" w:rsidRDefault="00D05A3E" w:rsidP="00D05A3E">
            <w:pPr>
              <w:pStyle w:val="TAC"/>
            </w:pPr>
            <w:r w:rsidRPr="008B35F7">
              <w:t>Yes</w:t>
            </w:r>
          </w:p>
        </w:tc>
      </w:tr>
      <w:tr w:rsidR="00D05A3E" w:rsidRPr="008B35F7" w14:paraId="5251ADA9"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C0930" w14:textId="77777777" w:rsidR="00D05A3E" w:rsidRPr="008B35F7" w:rsidRDefault="00D05A3E" w:rsidP="00D05A3E">
            <w:pPr>
              <w:pStyle w:val="TAC"/>
              <w:rPr>
                <w:lang w:eastAsia="fi-FI"/>
              </w:rPr>
            </w:pPr>
            <w:r w:rsidRPr="008B35F7">
              <w:rPr>
                <w:lang w:eastAsia="fi-FI"/>
              </w:rPr>
              <w:t>DC_39A_n78A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994004" w14:textId="77777777" w:rsidR="00D05A3E" w:rsidRPr="008B35F7" w:rsidRDefault="00D05A3E" w:rsidP="00D05A3E">
            <w:pPr>
              <w:pStyle w:val="TAC"/>
              <w:rPr>
                <w:lang w:eastAsia="fi-FI"/>
              </w:rPr>
            </w:pPr>
            <w:r w:rsidRPr="008B35F7">
              <w:rPr>
                <w:lang w:eastAsia="fi-FI"/>
              </w:rPr>
              <w:t>DC_39A_n78A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9C188" w14:textId="77777777" w:rsidR="00D05A3E" w:rsidRPr="008B35F7" w:rsidRDefault="00D05A3E" w:rsidP="00D05A3E">
            <w:pPr>
              <w:pStyle w:val="TAC"/>
              <w:rPr>
                <w:lang w:eastAsia="fi-FI"/>
              </w:rPr>
            </w:pPr>
            <w:r w:rsidRPr="008B35F7">
              <w:t>39A</w:t>
            </w:r>
          </w:p>
        </w:tc>
        <w:tc>
          <w:tcPr>
            <w:tcW w:w="1417" w:type="dxa"/>
            <w:tcBorders>
              <w:top w:val="single" w:sz="4" w:space="0" w:color="auto"/>
              <w:left w:val="single" w:sz="4" w:space="0" w:color="auto"/>
              <w:bottom w:val="single" w:sz="4" w:space="0" w:color="auto"/>
              <w:right w:val="single" w:sz="4" w:space="0" w:color="auto"/>
            </w:tcBorders>
            <w:vAlign w:val="center"/>
          </w:tcPr>
          <w:p w14:paraId="3EC23D59" w14:textId="77777777" w:rsidR="00D05A3E" w:rsidRPr="008B35F7" w:rsidRDefault="00D05A3E" w:rsidP="00D05A3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B848FD" w14:textId="77777777" w:rsidR="00D05A3E" w:rsidRPr="008B35F7" w:rsidRDefault="00D05A3E" w:rsidP="00D05A3E">
            <w:pPr>
              <w:pStyle w:val="TAC"/>
              <w:rPr>
                <w:lang w:eastAsia="fi-FI"/>
              </w:rPr>
            </w:pPr>
            <w:r w:rsidRPr="008B35F7">
              <w:t>39A</w:t>
            </w:r>
          </w:p>
        </w:tc>
        <w:tc>
          <w:tcPr>
            <w:tcW w:w="1418" w:type="dxa"/>
            <w:tcBorders>
              <w:top w:val="single" w:sz="4" w:space="0" w:color="auto"/>
              <w:left w:val="single" w:sz="4" w:space="0" w:color="auto"/>
              <w:bottom w:val="single" w:sz="4" w:space="0" w:color="auto"/>
              <w:right w:val="single" w:sz="4" w:space="0" w:color="auto"/>
            </w:tcBorders>
            <w:vAlign w:val="center"/>
          </w:tcPr>
          <w:p w14:paraId="04D4DA98" w14:textId="77777777" w:rsidR="00D05A3E" w:rsidRPr="008B35F7" w:rsidRDefault="00D05A3E" w:rsidP="00D05A3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4D2B409" w14:textId="77777777" w:rsidR="00D05A3E" w:rsidRPr="008B35F7" w:rsidRDefault="00D05A3E" w:rsidP="00D05A3E">
            <w:pPr>
              <w:pStyle w:val="TAC"/>
            </w:pPr>
            <w:r w:rsidRPr="008B35F7">
              <w:t>Yes</w:t>
            </w:r>
          </w:p>
        </w:tc>
      </w:tr>
      <w:tr w:rsidR="00D05A3E" w:rsidRPr="008B35F7" w14:paraId="1CD65DED" w14:textId="77777777" w:rsidTr="00D86440">
        <w:tc>
          <w:tcPr>
            <w:tcW w:w="1985" w:type="dxa"/>
            <w:shd w:val="clear" w:color="auto" w:fill="auto"/>
            <w:noWrap/>
            <w:vAlign w:val="center"/>
          </w:tcPr>
          <w:p w14:paraId="228017EB" w14:textId="77777777" w:rsidR="00D05A3E" w:rsidRPr="008B35F7" w:rsidRDefault="00D05A3E" w:rsidP="00D05A3E">
            <w:pPr>
              <w:pStyle w:val="TAC"/>
              <w:rPr>
                <w:lang w:eastAsia="fi-FI"/>
              </w:rPr>
            </w:pPr>
            <w:r w:rsidRPr="008B35F7">
              <w:rPr>
                <w:lang w:eastAsia="fi-FI"/>
              </w:rPr>
              <w:t>DC_39A_n41A</w:t>
            </w:r>
          </w:p>
        </w:tc>
        <w:tc>
          <w:tcPr>
            <w:tcW w:w="1701" w:type="dxa"/>
            <w:vAlign w:val="center"/>
          </w:tcPr>
          <w:p w14:paraId="27225EF3" w14:textId="77777777" w:rsidR="00D05A3E" w:rsidRPr="008B35F7" w:rsidRDefault="00D05A3E" w:rsidP="00D05A3E">
            <w:pPr>
              <w:pStyle w:val="TAC"/>
              <w:rPr>
                <w:lang w:eastAsia="fi-FI"/>
              </w:rPr>
            </w:pPr>
            <w:r w:rsidRPr="008B35F7">
              <w:rPr>
                <w:lang w:eastAsia="fi-FI"/>
              </w:rPr>
              <w:t>DC_39A_n41A</w:t>
            </w:r>
          </w:p>
        </w:tc>
        <w:tc>
          <w:tcPr>
            <w:tcW w:w="1418" w:type="dxa"/>
            <w:shd w:val="clear" w:color="auto" w:fill="auto"/>
            <w:noWrap/>
            <w:vAlign w:val="center"/>
          </w:tcPr>
          <w:p w14:paraId="6CA15C2D" w14:textId="77777777" w:rsidR="00D05A3E" w:rsidRPr="008B35F7" w:rsidRDefault="00D05A3E" w:rsidP="00D05A3E">
            <w:pPr>
              <w:pStyle w:val="TAC"/>
              <w:rPr>
                <w:lang w:eastAsia="fi-FI"/>
              </w:rPr>
            </w:pPr>
            <w:r w:rsidRPr="008B35F7">
              <w:t>39A</w:t>
            </w:r>
          </w:p>
        </w:tc>
        <w:tc>
          <w:tcPr>
            <w:tcW w:w="1417" w:type="dxa"/>
            <w:vAlign w:val="center"/>
          </w:tcPr>
          <w:p w14:paraId="055A2AA1" w14:textId="77777777" w:rsidR="00D05A3E" w:rsidRPr="008B35F7" w:rsidRDefault="00D05A3E" w:rsidP="00D05A3E">
            <w:pPr>
              <w:pStyle w:val="TAC"/>
              <w:rPr>
                <w:lang w:eastAsia="fi-FI"/>
              </w:rPr>
            </w:pPr>
            <w:r w:rsidRPr="008B35F7">
              <w:t>n41A</w:t>
            </w:r>
          </w:p>
        </w:tc>
        <w:tc>
          <w:tcPr>
            <w:tcW w:w="1418" w:type="dxa"/>
            <w:vAlign w:val="center"/>
          </w:tcPr>
          <w:p w14:paraId="6F2214C3" w14:textId="77777777" w:rsidR="00D05A3E" w:rsidRPr="008B35F7" w:rsidRDefault="00D05A3E" w:rsidP="00D05A3E">
            <w:pPr>
              <w:pStyle w:val="TAC"/>
              <w:rPr>
                <w:lang w:eastAsia="fi-FI"/>
              </w:rPr>
            </w:pPr>
            <w:r w:rsidRPr="008B35F7">
              <w:t>39A</w:t>
            </w:r>
          </w:p>
        </w:tc>
        <w:tc>
          <w:tcPr>
            <w:tcW w:w="1418" w:type="dxa"/>
            <w:vAlign w:val="center"/>
          </w:tcPr>
          <w:p w14:paraId="0983787A" w14:textId="77777777" w:rsidR="00D05A3E" w:rsidRPr="008B35F7" w:rsidRDefault="00D05A3E" w:rsidP="00D05A3E">
            <w:pPr>
              <w:pStyle w:val="TAC"/>
              <w:rPr>
                <w:lang w:eastAsia="fi-FI"/>
              </w:rPr>
            </w:pPr>
            <w:r w:rsidRPr="008B35F7">
              <w:t>n41A</w:t>
            </w:r>
          </w:p>
        </w:tc>
        <w:tc>
          <w:tcPr>
            <w:tcW w:w="1417" w:type="dxa"/>
          </w:tcPr>
          <w:p w14:paraId="13B188B6" w14:textId="77777777" w:rsidR="00D05A3E" w:rsidRPr="008B35F7" w:rsidRDefault="00D05A3E" w:rsidP="00D05A3E">
            <w:pPr>
              <w:pStyle w:val="TAC"/>
            </w:pPr>
            <w:r w:rsidRPr="008B35F7">
              <w:t>Yes</w:t>
            </w:r>
          </w:p>
        </w:tc>
      </w:tr>
      <w:tr w:rsidR="00D05A3E" w:rsidRPr="008B35F7" w14:paraId="25E7404C" w14:textId="77777777" w:rsidTr="00D86440">
        <w:tc>
          <w:tcPr>
            <w:tcW w:w="1985" w:type="dxa"/>
            <w:shd w:val="clear" w:color="auto" w:fill="auto"/>
            <w:noWrap/>
            <w:vAlign w:val="center"/>
          </w:tcPr>
          <w:p w14:paraId="66DDFC3A" w14:textId="77777777" w:rsidR="00D05A3E" w:rsidRPr="008B35F7" w:rsidRDefault="00D05A3E" w:rsidP="00D05A3E">
            <w:pPr>
              <w:pStyle w:val="TAC"/>
              <w:rPr>
                <w:lang w:eastAsia="fi-FI"/>
              </w:rPr>
            </w:pPr>
            <w:r w:rsidRPr="008B35F7">
              <w:rPr>
                <w:lang w:eastAsia="fi-FI"/>
              </w:rPr>
              <w:t>DC_39A_n79A</w:t>
            </w:r>
          </w:p>
        </w:tc>
        <w:tc>
          <w:tcPr>
            <w:tcW w:w="1701" w:type="dxa"/>
            <w:vAlign w:val="center"/>
          </w:tcPr>
          <w:p w14:paraId="6D222093" w14:textId="77777777" w:rsidR="00D05A3E" w:rsidRPr="008B35F7" w:rsidRDefault="00D05A3E" w:rsidP="00D05A3E">
            <w:pPr>
              <w:pStyle w:val="TAC"/>
              <w:rPr>
                <w:lang w:eastAsia="fi-FI"/>
              </w:rPr>
            </w:pPr>
            <w:r w:rsidRPr="008B35F7">
              <w:rPr>
                <w:lang w:eastAsia="fi-FI"/>
              </w:rPr>
              <w:t>DC_39A_n79A</w:t>
            </w:r>
          </w:p>
        </w:tc>
        <w:tc>
          <w:tcPr>
            <w:tcW w:w="1418" w:type="dxa"/>
            <w:shd w:val="clear" w:color="auto" w:fill="auto"/>
            <w:noWrap/>
            <w:vAlign w:val="center"/>
          </w:tcPr>
          <w:p w14:paraId="514889A2" w14:textId="77777777" w:rsidR="00D05A3E" w:rsidRPr="008B35F7" w:rsidRDefault="00D05A3E" w:rsidP="00D05A3E">
            <w:pPr>
              <w:pStyle w:val="TAC"/>
              <w:rPr>
                <w:lang w:eastAsia="fi-FI"/>
              </w:rPr>
            </w:pPr>
            <w:r w:rsidRPr="008B35F7">
              <w:t>39A</w:t>
            </w:r>
          </w:p>
        </w:tc>
        <w:tc>
          <w:tcPr>
            <w:tcW w:w="1417" w:type="dxa"/>
            <w:vAlign w:val="center"/>
          </w:tcPr>
          <w:p w14:paraId="66D4EAC9" w14:textId="77777777" w:rsidR="00D05A3E" w:rsidRPr="008B35F7" w:rsidRDefault="00D05A3E" w:rsidP="00D05A3E">
            <w:pPr>
              <w:pStyle w:val="TAC"/>
              <w:rPr>
                <w:lang w:eastAsia="fi-FI"/>
              </w:rPr>
            </w:pPr>
            <w:r w:rsidRPr="008B35F7">
              <w:t>n79A</w:t>
            </w:r>
          </w:p>
        </w:tc>
        <w:tc>
          <w:tcPr>
            <w:tcW w:w="1418" w:type="dxa"/>
            <w:vAlign w:val="center"/>
          </w:tcPr>
          <w:p w14:paraId="1140002E" w14:textId="77777777" w:rsidR="00D05A3E" w:rsidRPr="008B35F7" w:rsidRDefault="00D05A3E" w:rsidP="00D05A3E">
            <w:pPr>
              <w:pStyle w:val="TAC"/>
              <w:rPr>
                <w:lang w:eastAsia="fi-FI"/>
              </w:rPr>
            </w:pPr>
            <w:r w:rsidRPr="008B35F7">
              <w:t>39A</w:t>
            </w:r>
          </w:p>
        </w:tc>
        <w:tc>
          <w:tcPr>
            <w:tcW w:w="1418" w:type="dxa"/>
            <w:vAlign w:val="center"/>
          </w:tcPr>
          <w:p w14:paraId="5F53B269" w14:textId="77777777" w:rsidR="00D05A3E" w:rsidRPr="008B35F7" w:rsidRDefault="00D05A3E" w:rsidP="00D05A3E">
            <w:pPr>
              <w:pStyle w:val="TAC"/>
              <w:rPr>
                <w:lang w:eastAsia="fi-FI"/>
              </w:rPr>
            </w:pPr>
            <w:r w:rsidRPr="008B35F7">
              <w:t>n79A</w:t>
            </w:r>
          </w:p>
        </w:tc>
        <w:tc>
          <w:tcPr>
            <w:tcW w:w="1417" w:type="dxa"/>
          </w:tcPr>
          <w:p w14:paraId="28F04DD9" w14:textId="77777777" w:rsidR="00D05A3E" w:rsidRPr="008B35F7" w:rsidRDefault="00D05A3E" w:rsidP="00D05A3E">
            <w:pPr>
              <w:pStyle w:val="TAC"/>
            </w:pPr>
            <w:r w:rsidRPr="008B35F7">
              <w:t>Yes</w:t>
            </w:r>
          </w:p>
        </w:tc>
      </w:tr>
      <w:tr w:rsidR="00D05A3E" w:rsidRPr="008B35F7" w14:paraId="70A2CA9A"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A5B82" w14:textId="77777777" w:rsidR="00D05A3E" w:rsidRPr="008B35F7" w:rsidRDefault="00D05A3E" w:rsidP="00D05A3E">
            <w:pPr>
              <w:pStyle w:val="TAC"/>
              <w:rPr>
                <w:lang w:eastAsia="fi-FI"/>
              </w:rPr>
            </w:pPr>
            <w:r w:rsidRPr="008B35F7">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43B55109" w14:textId="77777777" w:rsidR="00D05A3E" w:rsidRPr="008B35F7" w:rsidRDefault="00D05A3E" w:rsidP="00D05A3E">
            <w:pPr>
              <w:pStyle w:val="TAC"/>
              <w:rPr>
                <w:lang w:eastAsia="fi-FI"/>
              </w:rPr>
            </w:pPr>
            <w:r w:rsidRPr="008B35F7">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292B3" w14:textId="77777777" w:rsidR="00D05A3E" w:rsidRPr="008B35F7" w:rsidRDefault="00D05A3E" w:rsidP="00D05A3E">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7DF29AFD" w14:textId="77777777" w:rsidR="00D05A3E" w:rsidRPr="008B35F7" w:rsidRDefault="00D05A3E" w:rsidP="00D05A3E">
            <w:pPr>
              <w:pStyle w:val="TAC"/>
              <w:rPr>
                <w:lang w:eastAsia="fi-FI"/>
              </w:rPr>
            </w:pPr>
            <w:r w:rsidRPr="008B35F7">
              <w:t>n1A</w:t>
            </w:r>
          </w:p>
        </w:tc>
        <w:tc>
          <w:tcPr>
            <w:tcW w:w="1418" w:type="dxa"/>
            <w:tcBorders>
              <w:top w:val="single" w:sz="4" w:space="0" w:color="auto"/>
              <w:left w:val="single" w:sz="4" w:space="0" w:color="auto"/>
              <w:bottom w:val="single" w:sz="4" w:space="0" w:color="auto"/>
              <w:right w:val="single" w:sz="4" w:space="0" w:color="auto"/>
            </w:tcBorders>
            <w:vAlign w:val="center"/>
          </w:tcPr>
          <w:p w14:paraId="5F30E46E" w14:textId="77777777" w:rsidR="00D05A3E" w:rsidRPr="008B35F7" w:rsidRDefault="00D05A3E" w:rsidP="00D05A3E">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71B82800" w14:textId="77777777" w:rsidR="00D05A3E" w:rsidRPr="008B35F7" w:rsidRDefault="00D05A3E" w:rsidP="00D05A3E">
            <w:pPr>
              <w:pStyle w:val="TAC"/>
              <w:rPr>
                <w:lang w:eastAsia="fi-FI"/>
              </w:rPr>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40E37240" w14:textId="77777777" w:rsidR="00D05A3E" w:rsidRPr="008B35F7" w:rsidRDefault="00D05A3E" w:rsidP="00D05A3E">
            <w:pPr>
              <w:pStyle w:val="TAC"/>
            </w:pPr>
            <w:r w:rsidRPr="008B35F7">
              <w:t>Yes</w:t>
            </w:r>
          </w:p>
        </w:tc>
      </w:tr>
      <w:tr w:rsidR="00D05A3E" w:rsidRPr="008B35F7" w14:paraId="27A4FAD4"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36F7B" w14:textId="77777777" w:rsidR="00D05A3E" w:rsidRPr="008B35F7" w:rsidRDefault="00D05A3E" w:rsidP="00D05A3E">
            <w:pPr>
              <w:pStyle w:val="TAC"/>
              <w:rPr>
                <w:lang w:eastAsia="fi-FI"/>
              </w:rPr>
            </w:pPr>
            <w:r w:rsidRPr="008B35F7">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26188D23" w14:textId="77777777" w:rsidR="00D05A3E" w:rsidRPr="008B35F7" w:rsidRDefault="00D05A3E" w:rsidP="00D05A3E">
            <w:pPr>
              <w:pStyle w:val="TAC"/>
              <w:rPr>
                <w:lang w:eastAsia="fi-FI"/>
              </w:rPr>
            </w:pPr>
            <w:r w:rsidRPr="008B35F7">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B4E2F" w14:textId="77777777" w:rsidR="00D05A3E" w:rsidRPr="008B35F7" w:rsidRDefault="00D05A3E" w:rsidP="00D05A3E">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5C232C13" w14:textId="77777777" w:rsidR="00D05A3E" w:rsidRPr="008B35F7" w:rsidRDefault="00D05A3E" w:rsidP="00D05A3E">
            <w:pPr>
              <w:pStyle w:val="TAC"/>
              <w:rPr>
                <w:lang w:eastAsia="fi-FI"/>
              </w:rPr>
            </w:pPr>
            <w:r w:rsidRPr="008B35F7">
              <w:t>n41A</w:t>
            </w:r>
          </w:p>
        </w:tc>
        <w:tc>
          <w:tcPr>
            <w:tcW w:w="1418" w:type="dxa"/>
            <w:tcBorders>
              <w:top w:val="single" w:sz="4" w:space="0" w:color="auto"/>
              <w:left w:val="single" w:sz="4" w:space="0" w:color="auto"/>
              <w:bottom w:val="single" w:sz="4" w:space="0" w:color="auto"/>
              <w:right w:val="single" w:sz="4" w:space="0" w:color="auto"/>
            </w:tcBorders>
            <w:vAlign w:val="center"/>
          </w:tcPr>
          <w:p w14:paraId="4C5ECE49" w14:textId="77777777" w:rsidR="00D05A3E" w:rsidRPr="008B35F7" w:rsidRDefault="00D05A3E" w:rsidP="00D05A3E">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6C1CAA3F" w14:textId="77777777" w:rsidR="00D05A3E" w:rsidRPr="008B35F7" w:rsidRDefault="00D05A3E" w:rsidP="00D05A3E">
            <w:pPr>
              <w:pStyle w:val="TAC"/>
              <w:rPr>
                <w:lang w:eastAsia="fi-FI"/>
              </w:rPr>
            </w:pPr>
            <w:r w:rsidRPr="008B35F7">
              <w:t>n41A</w:t>
            </w:r>
          </w:p>
        </w:tc>
        <w:tc>
          <w:tcPr>
            <w:tcW w:w="1417" w:type="dxa"/>
            <w:tcBorders>
              <w:top w:val="single" w:sz="4" w:space="0" w:color="auto"/>
              <w:left w:val="single" w:sz="4" w:space="0" w:color="auto"/>
              <w:bottom w:val="single" w:sz="4" w:space="0" w:color="auto"/>
              <w:right w:val="single" w:sz="4" w:space="0" w:color="auto"/>
            </w:tcBorders>
          </w:tcPr>
          <w:p w14:paraId="22BC2A06" w14:textId="77777777" w:rsidR="00D05A3E" w:rsidRPr="008B35F7" w:rsidRDefault="00D05A3E" w:rsidP="00D05A3E">
            <w:pPr>
              <w:pStyle w:val="TAC"/>
            </w:pPr>
            <w:r w:rsidRPr="008B35F7">
              <w:t>Yes</w:t>
            </w:r>
          </w:p>
        </w:tc>
      </w:tr>
      <w:tr w:rsidR="00D05A3E" w:rsidRPr="008B35F7" w14:paraId="0AD257E3"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757E6" w14:textId="77777777" w:rsidR="00D05A3E" w:rsidRPr="008B35F7" w:rsidRDefault="00D05A3E" w:rsidP="00D05A3E">
            <w:pPr>
              <w:pStyle w:val="TAC"/>
              <w:rPr>
                <w:lang w:eastAsia="fi-FI"/>
              </w:rPr>
            </w:pPr>
            <w:r w:rsidRPr="008B35F7">
              <w:rPr>
                <w:lang w:eastAsia="fi-FI"/>
              </w:rPr>
              <w:t>DC_40A_n77A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341E4D"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B1A4F" w14:textId="77777777" w:rsidR="00D05A3E" w:rsidRPr="008B35F7" w:rsidRDefault="00D05A3E" w:rsidP="00D05A3E">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20AD143B" w14:textId="77777777" w:rsidR="00D05A3E" w:rsidRPr="008B35F7" w:rsidRDefault="00D05A3E" w:rsidP="00D05A3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EDD282"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0B18C1D"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658E191" w14:textId="77777777" w:rsidR="00D05A3E" w:rsidRPr="008B35F7" w:rsidRDefault="00D05A3E" w:rsidP="00D05A3E">
            <w:pPr>
              <w:pStyle w:val="TAC"/>
            </w:pPr>
            <w:r w:rsidRPr="008B35F7">
              <w:t>Yes</w:t>
            </w:r>
          </w:p>
        </w:tc>
      </w:tr>
      <w:tr w:rsidR="00D05A3E" w:rsidRPr="008B35F7" w14:paraId="77320E7D"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26719" w14:textId="77777777" w:rsidR="00D05A3E" w:rsidRPr="008B35F7" w:rsidRDefault="00D05A3E" w:rsidP="00D05A3E">
            <w:pPr>
              <w:pStyle w:val="TAC"/>
              <w:rPr>
                <w:lang w:eastAsia="fi-FI"/>
              </w:rPr>
            </w:pPr>
            <w:r w:rsidRPr="008B35F7">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1FB9F670" w14:textId="77777777" w:rsidR="00D05A3E" w:rsidRPr="008B35F7" w:rsidRDefault="00D05A3E" w:rsidP="00D05A3E">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FDDAF" w14:textId="77777777" w:rsidR="00D05A3E" w:rsidRPr="008B35F7" w:rsidRDefault="00D05A3E" w:rsidP="00D05A3E">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135868DB" w14:textId="77777777" w:rsidR="00D05A3E" w:rsidRPr="008B35F7" w:rsidRDefault="00D05A3E" w:rsidP="00D05A3E">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41BB4AB6" w14:textId="77777777" w:rsidR="00D05A3E" w:rsidRPr="008B35F7" w:rsidRDefault="00D05A3E" w:rsidP="00D05A3E">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492E07F3" w14:textId="77777777" w:rsidR="00D05A3E" w:rsidRPr="008B35F7" w:rsidRDefault="00D05A3E" w:rsidP="00D05A3E">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5F3DB55" w14:textId="77777777" w:rsidR="00D05A3E" w:rsidRPr="008B35F7" w:rsidRDefault="00D05A3E" w:rsidP="00D05A3E">
            <w:pPr>
              <w:pStyle w:val="TAC"/>
            </w:pPr>
            <w:r w:rsidRPr="008B35F7">
              <w:t>Yes</w:t>
            </w:r>
          </w:p>
        </w:tc>
      </w:tr>
      <w:tr w:rsidR="00D05A3E" w:rsidRPr="008B35F7" w14:paraId="18E177D2" w14:textId="77777777" w:rsidTr="00D86440">
        <w:tc>
          <w:tcPr>
            <w:tcW w:w="1985" w:type="dxa"/>
            <w:tcBorders>
              <w:top w:val="single" w:sz="4" w:space="0" w:color="auto"/>
              <w:left w:val="single" w:sz="4" w:space="0" w:color="auto"/>
              <w:bottom w:val="nil"/>
              <w:right w:val="single" w:sz="4" w:space="0" w:color="auto"/>
            </w:tcBorders>
            <w:shd w:val="clear" w:color="auto" w:fill="auto"/>
            <w:noWrap/>
            <w:vAlign w:val="center"/>
          </w:tcPr>
          <w:p w14:paraId="5662BD9B" w14:textId="77777777" w:rsidR="00D05A3E" w:rsidRPr="008B35F7" w:rsidRDefault="00D05A3E" w:rsidP="00D05A3E">
            <w:pPr>
              <w:pStyle w:val="TAC"/>
              <w:rPr>
                <w:lang w:eastAsia="fi-FI"/>
              </w:rPr>
            </w:pPr>
            <w:r w:rsidRPr="008B35F7">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2510C83D" w14:textId="77777777" w:rsidR="00D05A3E" w:rsidRPr="008B35F7" w:rsidRDefault="00D05A3E" w:rsidP="00D05A3E">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E9957" w14:textId="77777777" w:rsidR="00D05A3E" w:rsidRPr="008B35F7" w:rsidRDefault="00D05A3E" w:rsidP="00D05A3E">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69AD5587" w14:textId="77777777" w:rsidR="00D05A3E" w:rsidRPr="008B35F7" w:rsidRDefault="00D05A3E" w:rsidP="00D05A3E">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39B6FB5A" w14:textId="77777777" w:rsidR="00D05A3E" w:rsidRPr="008B35F7" w:rsidRDefault="00D05A3E" w:rsidP="00D05A3E">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3BD58755" w14:textId="77777777" w:rsidR="00D05A3E" w:rsidRPr="008B35F7" w:rsidRDefault="00D05A3E" w:rsidP="00D05A3E">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9B5A757" w14:textId="77777777" w:rsidR="00D05A3E" w:rsidRPr="008B35F7" w:rsidRDefault="00D05A3E" w:rsidP="00D05A3E">
            <w:pPr>
              <w:pStyle w:val="TAC"/>
            </w:pPr>
            <w:r w:rsidRPr="008B35F7">
              <w:t>No</w:t>
            </w:r>
          </w:p>
        </w:tc>
      </w:tr>
      <w:tr w:rsidR="00D05A3E" w:rsidRPr="008B35F7" w14:paraId="7A20732C" w14:textId="77777777" w:rsidTr="00D86440">
        <w:tc>
          <w:tcPr>
            <w:tcW w:w="1985" w:type="dxa"/>
            <w:tcBorders>
              <w:top w:val="nil"/>
              <w:left w:val="single" w:sz="4" w:space="0" w:color="auto"/>
              <w:bottom w:val="single" w:sz="4" w:space="0" w:color="auto"/>
              <w:right w:val="single" w:sz="4" w:space="0" w:color="auto"/>
            </w:tcBorders>
            <w:shd w:val="clear" w:color="auto" w:fill="auto"/>
            <w:noWrap/>
            <w:vAlign w:val="center"/>
          </w:tcPr>
          <w:p w14:paraId="1CBE6425" w14:textId="77777777" w:rsidR="00D05A3E" w:rsidRPr="008B35F7" w:rsidRDefault="00D05A3E" w:rsidP="00D05A3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4F14A367" w14:textId="77777777" w:rsidR="00D05A3E" w:rsidRPr="008B35F7" w:rsidRDefault="00D05A3E" w:rsidP="00D05A3E">
            <w:pPr>
              <w:pStyle w:val="TAC"/>
              <w:rPr>
                <w:lang w:eastAsia="fi-FI"/>
              </w:rPr>
            </w:pPr>
            <w:r w:rsidRPr="008B35F7">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D7697" w14:textId="77777777" w:rsidR="00D05A3E" w:rsidRPr="008B35F7" w:rsidRDefault="00D05A3E" w:rsidP="00D05A3E">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164B6656" w14:textId="77777777" w:rsidR="00D05A3E" w:rsidRPr="008B35F7" w:rsidRDefault="00D05A3E" w:rsidP="00D05A3E">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65A19ECC" w14:textId="77777777" w:rsidR="00D05A3E" w:rsidRPr="008B35F7" w:rsidRDefault="00D05A3E" w:rsidP="00D05A3E">
            <w:pPr>
              <w:pStyle w:val="TAC"/>
              <w:rPr>
                <w:lang w:eastAsia="fi-FI"/>
              </w:rPr>
            </w:pPr>
            <w:r w:rsidRPr="008B35F7">
              <w:t>CA_40C</w:t>
            </w:r>
          </w:p>
        </w:tc>
        <w:tc>
          <w:tcPr>
            <w:tcW w:w="1418" w:type="dxa"/>
            <w:tcBorders>
              <w:top w:val="single" w:sz="4" w:space="0" w:color="auto"/>
              <w:left w:val="single" w:sz="4" w:space="0" w:color="auto"/>
              <w:bottom w:val="single" w:sz="4" w:space="0" w:color="auto"/>
              <w:right w:val="single" w:sz="4" w:space="0" w:color="auto"/>
            </w:tcBorders>
            <w:vAlign w:val="center"/>
          </w:tcPr>
          <w:p w14:paraId="0455E2BC" w14:textId="77777777" w:rsidR="00D05A3E" w:rsidRPr="008B35F7" w:rsidRDefault="00D05A3E" w:rsidP="00D05A3E">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DE80BFA" w14:textId="77777777" w:rsidR="00D05A3E" w:rsidRPr="008B35F7" w:rsidRDefault="00D05A3E" w:rsidP="00D05A3E">
            <w:pPr>
              <w:pStyle w:val="TAC"/>
            </w:pPr>
            <w:r w:rsidRPr="008B35F7">
              <w:t>No</w:t>
            </w:r>
          </w:p>
        </w:tc>
      </w:tr>
      <w:tr w:rsidR="00D05A3E" w:rsidRPr="008B35F7" w14:paraId="31BB9E2B" w14:textId="77777777" w:rsidTr="00D86440">
        <w:trPr>
          <w:ins w:id="88" w:author="Nokia- Tuomo Säynäjäkangas" w:date="2022-01-18T15:1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95748" w14:textId="7CEB9C6F" w:rsidR="00D05A3E" w:rsidRPr="008B35F7" w:rsidRDefault="00D05A3E" w:rsidP="00D05A3E">
            <w:pPr>
              <w:pStyle w:val="TAC"/>
              <w:rPr>
                <w:ins w:id="89" w:author="Nokia- Tuomo Säynäjäkangas" w:date="2022-01-18T15:17:00Z"/>
                <w:lang w:eastAsia="fi-FI"/>
              </w:rPr>
            </w:pPr>
            <w:ins w:id="90" w:author="Nokia- Tuomo Säynäjäkangas" w:date="2022-01-18T15:17:00Z">
              <w:r w:rsidRPr="008B35F7">
                <w:rPr>
                  <w:lang w:eastAsia="fi-FI"/>
                </w:rPr>
                <w:t>DC_40A_n7</w:t>
              </w:r>
              <w:r>
                <w:rPr>
                  <w:lang w:eastAsia="fi-FI"/>
                </w:rPr>
                <w:t>9</w:t>
              </w:r>
              <w:r w:rsidRPr="008B35F7">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165D91" w14:textId="461D4296" w:rsidR="00D05A3E" w:rsidRPr="008B35F7" w:rsidRDefault="00D05A3E" w:rsidP="00D05A3E">
            <w:pPr>
              <w:pStyle w:val="TAC"/>
              <w:rPr>
                <w:ins w:id="91" w:author="Nokia- Tuomo Säynäjäkangas" w:date="2022-01-18T15:17:00Z"/>
                <w:lang w:eastAsia="fi-FI"/>
              </w:rPr>
            </w:pPr>
            <w:ins w:id="92" w:author="Nokia- Tuomo Säynäjäkangas" w:date="2022-01-18T15:17:00Z">
              <w:r w:rsidRPr="008B35F7">
                <w:rPr>
                  <w:lang w:eastAsia="fi-FI"/>
                </w:rPr>
                <w:t>DC_40A_n7</w:t>
              </w:r>
            </w:ins>
            <w:ins w:id="93" w:author="Nokia- Tuomo Säynäjäkangas" w:date="2022-01-18T15:18:00Z">
              <w:r>
                <w:rPr>
                  <w:lang w:eastAsia="fi-FI"/>
                </w:rPr>
                <w:t>9</w:t>
              </w:r>
            </w:ins>
            <w:ins w:id="94" w:author="Nokia- Tuomo Säynäjäkangas" w:date="2022-01-18T15:17:00Z">
              <w:r w:rsidRPr="008B35F7">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0598C" w14:textId="32BB2DCC" w:rsidR="00D05A3E" w:rsidRPr="008B35F7" w:rsidRDefault="00D05A3E" w:rsidP="00D05A3E">
            <w:pPr>
              <w:pStyle w:val="TAC"/>
              <w:rPr>
                <w:ins w:id="95" w:author="Nokia- Tuomo Säynäjäkangas" w:date="2022-01-18T15:17:00Z"/>
              </w:rPr>
            </w:pPr>
            <w:ins w:id="96" w:author="Nokia- Tuomo Säynäjäkangas" w:date="2022-01-18T15:17:00Z">
              <w:r w:rsidRPr="008B35F7">
                <w:t>40A</w:t>
              </w:r>
            </w:ins>
          </w:p>
        </w:tc>
        <w:tc>
          <w:tcPr>
            <w:tcW w:w="1417" w:type="dxa"/>
            <w:tcBorders>
              <w:top w:val="single" w:sz="4" w:space="0" w:color="auto"/>
              <w:left w:val="single" w:sz="4" w:space="0" w:color="auto"/>
              <w:bottom w:val="single" w:sz="4" w:space="0" w:color="auto"/>
              <w:right w:val="single" w:sz="4" w:space="0" w:color="auto"/>
            </w:tcBorders>
            <w:vAlign w:val="center"/>
          </w:tcPr>
          <w:p w14:paraId="1848097B" w14:textId="196D6C50" w:rsidR="00D05A3E" w:rsidRPr="008B35F7" w:rsidRDefault="00D05A3E" w:rsidP="00D05A3E">
            <w:pPr>
              <w:pStyle w:val="TAC"/>
              <w:rPr>
                <w:ins w:id="97" w:author="Nokia- Tuomo Säynäjäkangas" w:date="2022-01-18T15:17:00Z"/>
              </w:rPr>
            </w:pPr>
            <w:ins w:id="98" w:author="Nokia- Tuomo Säynäjäkangas" w:date="2022-01-18T15:17:00Z">
              <w:r w:rsidRPr="008B35F7">
                <w:t>n7</w:t>
              </w:r>
            </w:ins>
            <w:ins w:id="99" w:author="Nokia- Tuomo Säynäjäkangas" w:date="2022-01-18T15:18:00Z">
              <w:r>
                <w:t>9</w:t>
              </w:r>
            </w:ins>
            <w:ins w:id="100" w:author="Nokia- Tuomo Säynäjäkangas" w:date="2022-01-18T15:17:00Z">
              <w:r w:rsidRPr="008B35F7">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A08150" w14:textId="00A45703" w:rsidR="00D05A3E" w:rsidRPr="008B35F7" w:rsidRDefault="00D05A3E" w:rsidP="00D05A3E">
            <w:pPr>
              <w:pStyle w:val="TAC"/>
              <w:rPr>
                <w:ins w:id="101" w:author="Nokia- Tuomo Säynäjäkangas" w:date="2022-01-18T15:17:00Z"/>
              </w:rPr>
            </w:pPr>
            <w:ins w:id="102" w:author="Nokia- Tuomo Säynäjäkangas" w:date="2022-01-18T15:17:00Z">
              <w:r w:rsidRPr="008B35F7">
                <w:t>40A</w:t>
              </w:r>
            </w:ins>
          </w:p>
        </w:tc>
        <w:tc>
          <w:tcPr>
            <w:tcW w:w="1418" w:type="dxa"/>
            <w:tcBorders>
              <w:top w:val="single" w:sz="4" w:space="0" w:color="auto"/>
              <w:left w:val="single" w:sz="4" w:space="0" w:color="auto"/>
              <w:bottom w:val="single" w:sz="4" w:space="0" w:color="auto"/>
              <w:right w:val="single" w:sz="4" w:space="0" w:color="auto"/>
            </w:tcBorders>
            <w:vAlign w:val="center"/>
          </w:tcPr>
          <w:p w14:paraId="0E8D946F" w14:textId="73631ED5" w:rsidR="00D05A3E" w:rsidRPr="008B35F7" w:rsidRDefault="00D05A3E" w:rsidP="00D05A3E">
            <w:pPr>
              <w:pStyle w:val="TAC"/>
              <w:rPr>
                <w:ins w:id="103" w:author="Nokia- Tuomo Säynäjäkangas" w:date="2022-01-18T15:17:00Z"/>
              </w:rPr>
            </w:pPr>
            <w:ins w:id="104" w:author="Nokia- Tuomo Säynäjäkangas" w:date="2022-01-18T15:17:00Z">
              <w:r w:rsidRPr="008B35F7">
                <w:t>n7</w:t>
              </w:r>
            </w:ins>
            <w:ins w:id="105" w:author="Nokia- Tuomo Säynäjäkangas" w:date="2022-01-18T15:18:00Z">
              <w:r>
                <w:t>9</w:t>
              </w:r>
            </w:ins>
            <w:ins w:id="106" w:author="Nokia- Tuomo Säynäjäkangas" w:date="2022-01-18T15:17:00Z">
              <w:r w:rsidRPr="008B35F7">
                <w:t>A</w:t>
              </w:r>
            </w:ins>
          </w:p>
        </w:tc>
        <w:tc>
          <w:tcPr>
            <w:tcW w:w="1417" w:type="dxa"/>
            <w:tcBorders>
              <w:top w:val="single" w:sz="4" w:space="0" w:color="auto"/>
              <w:left w:val="single" w:sz="4" w:space="0" w:color="auto"/>
              <w:bottom w:val="single" w:sz="4" w:space="0" w:color="auto"/>
              <w:right w:val="single" w:sz="4" w:space="0" w:color="auto"/>
            </w:tcBorders>
          </w:tcPr>
          <w:p w14:paraId="68842CE8" w14:textId="1D894F1D" w:rsidR="00D05A3E" w:rsidRPr="008B35F7" w:rsidRDefault="00D05A3E" w:rsidP="00D05A3E">
            <w:pPr>
              <w:pStyle w:val="TAC"/>
              <w:rPr>
                <w:ins w:id="107" w:author="Nokia- Tuomo Säynäjäkangas" w:date="2022-01-18T15:17:00Z"/>
              </w:rPr>
            </w:pPr>
            <w:ins w:id="108" w:author="Nokia- Tuomo Säynäjäkangas" w:date="2022-01-18T15:17:00Z">
              <w:r w:rsidRPr="008B35F7">
                <w:t>Yes</w:t>
              </w:r>
            </w:ins>
          </w:p>
        </w:tc>
      </w:tr>
      <w:tr w:rsidR="000900FB" w:rsidRPr="008B35F7" w14:paraId="3EAB0529" w14:textId="77777777" w:rsidTr="000900FB">
        <w:trPr>
          <w:ins w:id="109" w:author="Nokia- Tuomo Säynäjäkangas" w:date="2022-01-18T15:18:00Z"/>
        </w:trPr>
        <w:tc>
          <w:tcPr>
            <w:tcW w:w="1985" w:type="dxa"/>
            <w:tcBorders>
              <w:top w:val="single" w:sz="4" w:space="0" w:color="auto"/>
              <w:left w:val="single" w:sz="4" w:space="0" w:color="auto"/>
              <w:right w:val="single" w:sz="4" w:space="0" w:color="auto"/>
            </w:tcBorders>
            <w:shd w:val="clear" w:color="auto" w:fill="auto"/>
            <w:noWrap/>
          </w:tcPr>
          <w:p w14:paraId="10396EB5" w14:textId="0CB0F63F" w:rsidR="000900FB" w:rsidRPr="008B35F7" w:rsidRDefault="000900FB" w:rsidP="00D05A3E">
            <w:pPr>
              <w:pStyle w:val="TAC"/>
              <w:rPr>
                <w:ins w:id="110" w:author="Nokia- Tuomo Säynäjäkangas" w:date="2022-01-18T15:18:00Z"/>
                <w:lang w:eastAsia="fi-FI"/>
              </w:rPr>
            </w:pPr>
            <w:ins w:id="111" w:author="Nokia- Tuomo Säynäjäkangas" w:date="2022-01-18T15:19:00Z">
              <w:r w:rsidRPr="008B35F7">
                <w:rPr>
                  <w:lang w:eastAsia="fi-FI"/>
                </w:rPr>
                <w:lastRenderedPageBreak/>
                <w:t>DC_40C_n7</w:t>
              </w:r>
              <w:r>
                <w:rPr>
                  <w:lang w:eastAsia="fi-FI"/>
                </w:rPr>
                <w:t>9</w:t>
              </w:r>
              <w:r w:rsidRPr="008B35F7">
                <w:rPr>
                  <w:lang w:eastAsia="fi-FI"/>
                </w:rPr>
                <w:t>A</w:t>
              </w:r>
            </w:ins>
          </w:p>
        </w:tc>
        <w:tc>
          <w:tcPr>
            <w:tcW w:w="1701" w:type="dxa"/>
            <w:tcBorders>
              <w:top w:val="single" w:sz="4" w:space="0" w:color="auto"/>
              <w:left w:val="single" w:sz="4" w:space="0" w:color="auto"/>
              <w:right w:val="single" w:sz="4" w:space="0" w:color="auto"/>
            </w:tcBorders>
            <w:shd w:val="clear" w:color="auto" w:fill="auto"/>
          </w:tcPr>
          <w:p w14:paraId="0658DBBE" w14:textId="795BE540" w:rsidR="000900FB" w:rsidRPr="008B35F7" w:rsidRDefault="000900FB" w:rsidP="000900FB">
            <w:pPr>
              <w:pStyle w:val="TAC"/>
              <w:rPr>
                <w:ins w:id="112" w:author="Nokia- Tuomo Säynäjäkangas" w:date="2022-01-18T15:18:00Z"/>
                <w:lang w:eastAsia="fi-FI"/>
              </w:rPr>
            </w:pPr>
            <w:ins w:id="113" w:author="Nokia- Tuomo Säynäjäkangas" w:date="2022-01-18T15:20:00Z">
              <w:r w:rsidRPr="008B35F7">
                <w:rPr>
                  <w:lang w:eastAsia="fi-FI"/>
                </w:rPr>
                <w:t>DC_40A_n7</w:t>
              </w:r>
              <w:r>
                <w:rPr>
                  <w:lang w:eastAsia="fi-FI"/>
                </w:rPr>
                <w:t>9</w:t>
              </w:r>
              <w:r w:rsidRPr="008B35F7">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2AE2A" w14:textId="32766465" w:rsidR="000900FB" w:rsidRPr="008B35F7" w:rsidRDefault="000900FB" w:rsidP="00D05A3E">
            <w:pPr>
              <w:pStyle w:val="TAC"/>
              <w:rPr>
                <w:ins w:id="114" w:author="Nokia- Tuomo Säynäjäkangas" w:date="2022-01-18T15:18:00Z"/>
              </w:rPr>
            </w:pPr>
            <w:ins w:id="115" w:author="Nokia- Tuomo Säynäjäkangas" w:date="2022-01-18T15:20:00Z">
              <w:r w:rsidRPr="008B35F7">
                <w:t>CA_40C</w:t>
              </w:r>
            </w:ins>
          </w:p>
        </w:tc>
        <w:tc>
          <w:tcPr>
            <w:tcW w:w="1417" w:type="dxa"/>
            <w:tcBorders>
              <w:top w:val="single" w:sz="4" w:space="0" w:color="auto"/>
              <w:left w:val="single" w:sz="4" w:space="0" w:color="auto"/>
              <w:bottom w:val="single" w:sz="4" w:space="0" w:color="auto"/>
              <w:right w:val="single" w:sz="4" w:space="0" w:color="auto"/>
            </w:tcBorders>
            <w:vAlign w:val="center"/>
          </w:tcPr>
          <w:p w14:paraId="0E104632" w14:textId="729D83C4" w:rsidR="000900FB" w:rsidRPr="008B35F7" w:rsidRDefault="000900FB" w:rsidP="00D05A3E">
            <w:pPr>
              <w:pStyle w:val="TAC"/>
              <w:rPr>
                <w:ins w:id="116" w:author="Nokia- Tuomo Säynäjäkangas" w:date="2022-01-18T15:18:00Z"/>
              </w:rPr>
            </w:pPr>
            <w:ins w:id="117" w:author="Nokia- Tuomo Säynäjäkangas" w:date="2022-01-18T15:20:00Z">
              <w:r w:rsidRPr="008B35F7">
                <w:t>n7</w:t>
              </w:r>
              <w:r>
                <w:t>9</w:t>
              </w:r>
              <w:r w:rsidRPr="008B35F7">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61A3D7" w14:textId="3CDE55B4" w:rsidR="000900FB" w:rsidRPr="008B35F7" w:rsidRDefault="000900FB" w:rsidP="00D05A3E">
            <w:pPr>
              <w:pStyle w:val="TAC"/>
              <w:rPr>
                <w:ins w:id="118" w:author="Nokia- Tuomo Säynäjäkangas" w:date="2022-01-18T15:18:00Z"/>
              </w:rPr>
            </w:pPr>
            <w:ins w:id="119" w:author="Nokia- Tuomo Säynäjäkangas" w:date="2022-01-18T15:20:00Z">
              <w:r w:rsidRPr="008B35F7">
                <w:t>40A</w:t>
              </w:r>
            </w:ins>
          </w:p>
        </w:tc>
        <w:tc>
          <w:tcPr>
            <w:tcW w:w="1418" w:type="dxa"/>
            <w:tcBorders>
              <w:top w:val="single" w:sz="4" w:space="0" w:color="auto"/>
              <w:left w:val="single" w:sz="4" w:space="0" w:color="auto"/>
              <w:bottom w:val="single" w:sz="4" w:space="0" w:color="auto"/>
              <w:right w:val="single" w:sz="4" w:space="0" w:color="auto"/>
            </w:tcBorders>
            <w:vAlign w:val="center"/>
          </w:tcPr>
          <w:p w14:paraId="39D72102" w14:textId="39800E8E" w:rsidR="000900FB" w:rsidRPr="008B35F7" w:rsidRDefault="000900FB" w:rsidP="00D05A3E">
            <w:pPr>
              <w:pStyle w:val="TAC"/>
              <w:rPr>
                <w:ins w:id="120" w:author="Nokia- Tuomo Säynäjäkangas" w:date="2022-01-18T15:18:00Z"/>
              </w:rPr>
            </w:pPr>
            <w:ins w:id="121" w:author="Nokia- Tuomo Säynäjäkangas" w:date="2022-01-18T15:20:00Z">
              <w:r w:rsidRPr="008B35F7">
                <w:t>n7</w:t>
              </w:r>
            </w:ins>
            <w:ins w:id="122" w:author="Nokia- Tuomo Säynäjäkangas" w:date="2022-01-18T15:21:00Z">
              <w:r>
                <w:t>9</w:t>
              </w:r>
            </w:ins>
            <w:ins w:id="123" w:author="Nokia- Tuomo Säynäjäkangas" w:date="2022-01-18T15:20:00Z">
              <w:r w:rsidRPr="008B35F7">
                <w:t>A</w:t>
              </w:r>
            </w:ins>
          </w:p>
        </w:tc>
        <w:tc>
          <w:tcPr>
            <w:tcW w:w="1417" w:type="dxa"/>
            <w:tcBorders>
              <w:top w:val="single" w:sz="4" w:space="0" w:color="auto"/>
              <w:left w:val="single" w:sz="4" w:space="0" w:color="auto"/>
              <w:bottom w:val="single" w:sz="4" w:space="0" w:color="auto"/>
              <w:right w:val="single" w:sz="4" w:space="0" w:color="auto"/>
            </w:tcBorders>
          </w:tcPr>
          <w:p w14:paraId="0D1A2285" w14:textId="39120810" w:rsidR="000900FB" w:rsidRPr="008B35F7" w:rsidRDefault="000900FB" w:rsidP="00D05A3E">
            <w:pPr>
              <w:pStyle w:val="TAC"/>
              <w:rPr>
                <w:ins w:id="124" w:author="Nokia- Tuomo Säynäjäkangas" w:date="2022-01-18T15:18:00Z"/>
              </w:rPr>
            </w:pPr>
            <w:ins w:id="125" w:author="Nokia- Tuomo Säynäjäkangas" w:date="2022-01-18T15:20:00Z">
              <w:r w:rsidRPr="008B35F7">
                <w:t>No</w:t>
              </w:r>
            </w:ins>
          </w:p>
        </w:tc>
      </w:tr>
      <w:tr w:rsidR="00D05A3E" w:rsidRPr="008B35F7" w14:paraId="0A7A5EF6"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F5AD7" w14:textId="77777777" w:rsidR="00D05A3E" w:rsidRPr="008B35F7" w:rsidRDefault="00D05A3E" w:rsidP="00D05A3E">
            <w:pPr>
              <w:pStyle w:val="TAC"/>
              <w:rPr>
                <w:lang w:eastAsia="fi-FI"/>
              </w:rPr>
            </w:pPr>
            <w:r w:rsidRPr="008B35F7">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7CCDAF" w14:textId="77777777" w:rsidR="00D05A3E" w:rsidRPr="008B35F7" w:rsidRDefault="00D05A3E" w:rsidP="00D05A3E">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B9BC7" w14:textId="77777777" w:rsidR="00D05A3E" w:rsidRPr="008B35F7" w:rsidRDefault="00D05A3E" w:rsidP="00D05A3E">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2DC3D5AB" w14:textId="77777777" w:rsidR="00D05A3E" w:rsidRPr="008B35F7" w:rsidRDefault="00D05A3E" w:rsidP="00D05A3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E8D9B0" w14:textId="77777777" w:rsidR="00D05A3E" w:rsidRPr="008B35F7" w:rsidRDefault="00D05A3E" w:rsidP="00D05A3E">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1BF4033D" w14:textId="77777777" w:rsidR="00D05A3E" w:rsidRPr="008B35F7" w:rsidRDefault="00D05A3E" w:rsidP="00D05A3E">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7B2D0DE1" w14:textId="77777777" w:rsidR="00D05A3E" w:rsidRPr="008B35F7" w:rsidRDefault="00D05A3E" w:rsidP="00D05A3E">
            <w:pPr>
              <w:pStyle w:val="TAC"/>
            </w:pPr>
            <w:r w:rsidRPr="008B35F7">
              <w:t>Yes</w:t>
            </w:r>
          </w:p>
        </w:tc>
      </w:tr>
      <w:tr w:rsidR="00D05A3E" w:rsidRPr="008B35F7" w14:paraId="295ECB54"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9BE57" w14:textId="77777777" w:rsidR="00D05A3E" w:rsidRPr="008B35F7" w:rsidRDefault="00D05A3E" w:rsidP="00D05A3E">
            <w:pPr>
              <w:pStyle w:val="TAC"/>
              <w:rPr>
                <w:lang w:eastAsia="fi-FI"/>
              </w:rPr>
            </w:pPr>
            <w:r w:rsidRPr="008B35F7">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27C136" w14:textId="77777777" w:rsidR="00D05A3E" w:rsidRPr="008B35F7" w:rsidRDefault="00D05A3E" w:rsidP="00D05A3E">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BF188" w14:textId="77777777" w:rsidR="00D05A3E" w:rsidRPr="008B35F7" w:rsidRDefault="00D05A3E" w:rsidP="00D05A3E">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6CDDE218" w14:textId="77777777" w:rsidR="00D05A3E" w:rsidRPr="008B35F7" w:rsidRDefault="00D05A3E" w:rsidP="00D05A3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379DF2" w14:textId="77777777" w:rsidR="00D05A3E" w:rsidRPr="008B35F7" w:rsidRDefault="00D05A3E" w:rsidP="00D05A3E">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4BB2FDB1" w14:textId="77777777" w:rsidR="00D05A3E" w:rsidRPr="008B35F7" w:rsidRDefault="00D05A3E" w:rsidP="00D05A3E">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2CBB52A8" w14:textId="77777777" w:rsidR="00D05A3E" w:rsidRPr="008B35F7" w:rsidRDefault="00D05A3E" w:rsidP="00D05A3E">
            <w:pPr>
              <w:pStyle w:val="TAC"/>
            </w:pPr>
            <w:r w:rsidRPr="008B35F7">
              <w:t>No</w:t>
            </w:r>
          </w:p>
        </w:tc>
      </w:tr>
      <w:tr w:rsidR="00D05A3E" w:rsidRPr="008B35F7" w14:paraId="0697BB81"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B1641" w14:textId="77777777" w:rsidR="00D05A3E" w:rsidRPr="008B35F7" w:rsidRDefault="00D05A3E" w:rsidP="00D05A3E">
            <w:pPr>
              <w:pStyle w:val="TAC"/>
              <w:rPr>
                <w:lang w:eastAsia="fi-FI"/>
              </w:rPr>
            </w:pPr>
            <w:r w:rsidRPr="008B35F7">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81930F" w14:textId="77777777" w:rsidR="00D05A3E" w:rsidRPr="008B35F7" w:rsidRDefault="00D05A3E" w:rsidP="00D05A3E">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358F3" w14:textId="77777777" w:rsidR="00D05A3E" w:rsidRPr="008B35F7" w:rsidRDefault="00D05A3E" w:rsidP="00D05A3E">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15A84C74" w14:textId="77777777" w:rsidR="00D05A3E" w:rsidRPr="008B35F7" w:rsidRDefault="00D05A3E" w:rsidP="00D05A3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89C060" w14:textId="77777777" w:rsidR="00D05A3E" w:rsidRPr="008B35F7" w:rsidRDefault="00D05A3E" w:rsidP="00D05A3E">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63A61297" w14:textId="77777777" w:rsidR="00D05A3E" w:rsidRPr="008B35F7" w:rsidRDefault="00D05A3E" w:rsidP="00D05A3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5242476" w14:textId="77777777" w:rsidR="00D05A3E" w:rsidRPr="008B35F7" w:rsidRDefault="00D05A3E" w:rsidP="00D05A3E">
            <w:pPr>
              <w:pStyle w:val="TAC"/>
            </w:pPr>
            <w:r w:rsidRPr="008B35F7">
              <w:t>Yes</w:t>
            </w:r>
          </w:p>
        </w:tc>
      </w:tr>
      <w:tr w:rsidR="00D05A3E" w:rsidRPr="008B35F7" w14:paraId="1F6F2A62"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1086D" w14:textId="77777777" w:rsidR="00D05A3E" w:rsidRPr="008B35F7" w:rsidRDefault="00D05A3E" w:rsidP="00D05A3E">
            <w:pPr>
              <w:pStyle w:val="TAC"/>
              <w:rPr>
                <w:lang w:eastAsia="fi-FI"/>
              </w:rPr>
            </w:pPr>
            <w:r w:rsidRPr="008B35F7">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ACF8CA" w14:textId="77777777" w:rsidR="00D05A3E" w:rsidRPr="008B35F7" w:rsidRDefault="00D05A3E" w:rsidP="00D05A3E">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14A41" w14:textId="77777777" w:rsidR="00D05A3E" w:rsidRPr="008B35F7" w:rsidRDefault="00D05A3E" w:rsidP="00D05A3E">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161A769C" w14:textId="77777777" w:rsidR="00D05A3E" w:rsidRPr="008B35F7" w:rsidRDefault="00D05A3E" w:rsidP="00D05A3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44EDBB" w14:textId="77777777" w:rsidR="00D05A3E" w:rsidRPr="008B35F7" w:rsidRDefault="00D05A3E" w:rsidP="00D05A3E">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3F60D51B" w14:textId="77777777" w:rsidR="00D05A3E" w:rsidRPr="008B35F7" w:rsidRDefault="00D05A3E" w:rsidP="00D05A3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0DC532A" w14:textId="77777777" w:rsidR="00D05A3E" w:rsidRPr="008B35F7" w:rsidRDefault="00D05A3E" w:rsidP="00D05A3E">
            <w:pPr>
              <w:pStyle w:val="TAC"/>
            </w:pPr>
            <w:r w:rsidRPr="008B35F7">
              <w:t>No</w:t>
            </w:r>
          </w:p>
        </w:tc>
      </w:tr>
      <w:tr w:rsidR="00D05A3E" w:rsidRPr="008B35F7" w14:paraId="1E13E6F1" w14:textId="77777777" w:rsidTr="00D86440">
        <w:tc>
          <w:tcPr>
            <w:tcW w:w="1985" w:type="dxa"/>
            <w:shd w:val="clear" w:color="auto" w:fill="auto"/>
            <w:noWrap/>
            <w:vAlign w:val="center"/>
          </w:tcPr>
          <w:p w14:paraId="06B9A6F5" w14:textId="77777777" w:rsidR="00D05A3E" w:rsidRPr="008B35F7" w:rsidRDefault="00D05A3E" w:rsidP="00D05A3E">
            <w:pPr>
              <w:pStyle w:val="TAC"/>
              <w:rPr>
                <w:lang w:eastAsia="fi-FI"/>
              </w:rPr>
            </w:pPr>
            <w:r w:rsidRPr="008B35F7">
              <w:rPr>
                <w:lang w:eastAsia="fi-FI"/>
              </w:rPr>
              <w:t>DC_41A_n79A</w:t>
            </w:r>
          </w:p>
        </w:tc>
        <w:tc>
          <w:tcPr>
            <w:tcW w:w="1701" w:type="dxa"/>
            <w:vAlign w:val="center"/>
          </w:tcPr>
          <w:p w14:paraId="1B46AA35" w14:textId="77777777" w:rsidR="00D05A3E" w:rsidRPr="008B35F7" w:rsidRDefault="00D05A3E" w:rsidP="00D05A3E">
            <w:pPr>
              <w:pStyle w:val="TAC"/>
              <w:rPr>
                <w:lang w:eastAsia="fi-FI"/>
              </w:rPr>
            </w:pPr>
            <w:r w:rsidRPr="008B35F7">
              <w:rPr>
                <w:lang w:eastAsia="fi-FI"/>
              </w:rPr>
              <w:t>DC_41A_n79A</w:t>
            </w:r>
          </w:p>
        </w:tc>
        <w:tc>
          <w:tcPr>
            <w:tcW w:w="1418" w:type="dxa"/>
            <w:shd w:val="clear" w:color="auto" w:fill="auto"/>
            <w:noWrap/>
            <w:vAlign w:val="center"/>
          </w:tcPr>
          <w:p w14:paraId="00FC80FF" w14:textId="77777777" w:rsidR="00D05A3E" w:rsidRPr="008B35F7" w:rsidRDefault="00D05A3E" w:rsidP="00D05A3E">
            <w:pPr>
              <w:pStyle w:val="TAC"/>
              <w:rPr>
                <w:lang w:eastAsia="fi-FI"/>
              </w:rPr>
            </w:pPr>
            <w:r w:rsidRPr="008B35F7">
              <w:t>41A</w:t>
            </w:r>
          </w:p>
        </w:tc>
        <w:tc>
          <w:tcPr>
            <w:tcW w:w="1417" w:type="dxa"/>
            <w:vAlign w:val="center"/>
          </w:tcPr>
          <w:p w14:paraId="71ED6846" w14:textId="77777777" w:rsidR="00D05A3E" w:rsidRPr="008B35F7" w:rsidRDefault="00D05A3E" w:rsidP="00D05A3E">
            <w:pPr>
              <w:pStyle w:val="TAC"/>
              <w:rPr>
                <w:lang w:eastAsia="fi-FI"/>
              </w:rPr>
            </w:pPr>
            <w:r w:rsidRPr="008B35F7">
              <w:t>n79A</w:t>
            </w:r>
          </w:p>
        </w:tc>
        <w:tc>
          <w:tcPr>
            <w:tcW w:w="1418" w:type="dxa"/>
            <w:vAlign w:val="center"/>
          </w:tcPr>
          <w:p w14:paraId="3BC63F61" w14:textId="77777777" w:rsidR="00D05A3E" w:rsidRPr="008B35F7" w:rsidRDefault="00D05A3E" w:rsidP="00D05A3E">
            <w:pPr>
              <w:pStyle w:val="TAC"/>
              <w:rPr>
                <w:lang w:eastAsia="fi-FI"/>
              </w:rPr>
            </w:pPr>
            <w:r w:rsidRPr="008B35F7">
              <w:t>41A</w:t>
            </w:r>
          </w:p>
        </w:tc>
        <w:tc>
          <w:tcPr>
            <w:tcW w:w="1418" w:type="dxa"/>
            <w:vAlign w:val="center"/>
          </w:tcPr>
          <w:p w14:paraId="3F7A2FE6" w14:textId="77777777" w:rsidR="00D05A3E" w:rsidRPr="008B35F7" w:rsidRDefault="00D05A3E" w:rsidP="00D05A3E">
            <w:pPr>
              <w:pStyle w:val="TAC"/>
              <w:rPr>
                <w:lang w:eastAsia="fi-FI"/>
              </w:rPr>
            </w:pPr>
            <w:r w:rsidRPr="008B35F7">
              <w:t>n79A</w:t>
            </w:r>
          </w:p>
        </w:tc>
        <w:tc>
          <w:tcPr>
            <w:tcW w:w="1417" w:type="dxa"/>
          </w:tcPr>
          <w:p w14:paraId="4D8C6538" w14:textId="77777777" w:rsidR="00D05A3E" w:rsidRPr="008B35F7" w:rsidRDefault="00D05A3E" w:rsidP="00D05A3E">
            <w:pPr>
              <w:pStyle w:val="TAC"/>
            </w:pPr>
            <w:r w:rsidRPr="008B35F7">
              <w:t>Yes</w:t>
            </w:r>
          </w:p>
        </w:tc>
      </w:tr>
      <w:tr w:rsidR="00D05A3E" w:rsidRPr="008B35F7" w14:paraId="59CEFE88"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F7DF8" w14:textId="77777777" w:rsidR="00D05A3E" w:rsidRPr="008B35F7" w:rsidRDefault="00D05A3E" w:rsidP="00D05A3E">
            <w:pPr>
              <w:pStyle w:val="TAC"/>
              <w:rPr>
                <w:lang w:eastAsia="fi-FI"/>
              </w:rPr>
            </w:pPr>
            <w:r w:rsidRPr="008B35F7">
              <w:rPr>
                <w:lang w:eastAsia="fi-FI"/>
              </w:rPr>
              <w:t>DC_41C_n79A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E08BCE" w14:textId="77777777" w:rsidR="00D05A3E" w:rsidRPr="008B35F7" w:rsidRDefault="00D05A3E" w:rsidP="00D05A3E">
            <w:pPr>
              <w:pStyle w:val="TAC"/>
              <w:rPr>
                <w:lang w:eastAsia="fi-FI"/>
              </w:rPr>
            </w:pPr>
            <w:r w:rsidRPr="008B35F7">
              <w:rPr>
                <w:lang w:eastAsia="fi-FI"/>
              </w:rPr>
              <w:t>DC_41A_n79A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02949" w14:textId="77777777" w:rsidR="00D05A3E" w:rsidRPr="008B35F7" w:rsidRDefault="00D05A3E" w:rsidP="00D05A3E">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401CD25A" w14:textId="77777777" w:rsidR="00D05A3E" w:rsidRPr="008B35F7" w:rsidRDefault="00D05A3E" w:rsidP="00D05A3E">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BE91DA" w14:textId="77777777" w:rsidR="00D05A3E" w:rsidRPr="008B35F7" w:rsidRDefault="00D05A3E" w:rsidP="00D05A3E">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25EE12CB" w14:textId="77777777" w:rsidR="00D05A3E" w:rsidRPr="008B35F7" w:rsidRDefault="00D05A3E" w:rsidP="00D05A3E">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3953AADF" w14:textId="77777777" w:rsidR="00D05A3E" w:rsidRPr="008B35F7" w:rsidRDefault="00D05A3E" w:rsidP="00D05A3E">
            <w:pPr>
              <w:pStyle w:val="TAC"/>
            </w:pPr>
            <w:r w:rsidRPr="008B35F7">
              <w:t>No</w:t>
            </w:r>
          </w:p>
        </w:tc>
      </w:tr>
      <w:tr w:rsidR="00D05A3E" w:rsidRPr="00765F36" w14:paraId="5F54E5C7"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79938" w14:textId="77777777" w:rsidR="00D05A3E" w:rsidRPr="00765F36" w:rsidRDefault="00D05A3E" w:rsidP="00D05A3E">
            <w:pPr>
              <w:pStyle w:val="TAC"/>
              <w:rPr>
                <w:lang w:eastAsia="fi-FI"/>
              </w:rPr>
            </w:pPr>
            <w:r w:rsidRPr="00765F36">
              <w:rPr>
                <w:lang w:eastAsia="ja-JP"/>
              </w:rPr>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8DF62D" w14:textId="77777777" w:rsidR="00D05A3E" w:rsidRPr="00765F36" w:rsidRDefault="00D05A3E" w:rsidP="00D05A3E">
            <w:pPr>
              <w:pStyle w:val="TAC"/>
              <w:rPr>
                <w:lang w:eastAsia="fi-FI"/>
              </w:rPr>
            </w:pPr>
            <w:r w:rsidRPr="00765F36">
              <w:rPr>
                <w:lang w:eastAsia="ja-JP"/>
              </w:rPr>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9E780" w14:textId="77777777" w:rsidR="00D05A3E" w:rsidRPr="00765F36" w:rsidRDefault="00D05A3E" w:rsidP="00D05A3E">
            <w:pPr>
              <w:pStyle w:val="TAC"/>
            </w:pPr>
            <w:r w:rsidRPr="00765F36">
              <w:rPr>
                <w:lang w:eastAsia="ja-JP"/>
              </w:rPr>
              <w:t>42A</w:t>
            </w:r>
          </w:p>
        </w:tc>
        <w:tc>
          <w:tcPr>
            <w:tcW w:w="1417" w:type="dxa"/>
            <w:tcBorders>
              <w:top w:val="single" w:sz="4" w:space="0" w:color="auto"/>
              <w:left w:val="single" w:sz="4" w:space="0" w:color="auto"/>
              <w:bottom w:val="single" w:sz="4" w:space="0" w:color="auto"/>
              <w:right w:val="single" w:sz="4" w:space="0" w:color="auto"/>
            </w:tcBorders>
            <w:vAlign w:val="center"/>
          </w:tcPr>
          <w:p w14:paraId="16A2FA76" w14:textId="77777777" w:rsidR="00D05A3E" w:rsidRPr="00765F36" w:rsidRDefault="00D05A3E" w:rsidP="00D05A3E">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6F35FF" w14:textId="77777777" w:rsidR="00D05A3E" w:rsidRPr="00765F36" w:rsidRDefault="00D05A3E" w:rsidP="00D05A3E">
            <w:pPr>
              <w:pStyle w:val="TAC"/>
            </w:pPr>
            <w:r w:rsidRPr="00765F36">
              <w:rPr>
                <w:lang w:eastAsia="ja-JP"/>
              </w:rPr>
              <w:t>42A</w:t>
            </w:r>
          </w:p>
        </w:tc>
        <w:tc>
          <w:tcPr>
            <w:tcW w:w="1418" w:type="dxa"/>
            <w:tcBorders>
              <w:top w:val="single" w:sz="4" w:space="0" w:color="auto"/>
              <w:left w:val="single" w:sz="4" w:space="0" w:color="auto"/>
              <w:bottom w:val="single" w:sz="4" w:space="0" w:color="auto"/>
              <w:right w:val="single" w:sz="4" w:space="0" w:color="auto"/>
            </w:tcBorders>
            <w:vAlign w:val="center"/>
          </w:tcPr>
          <w:p w14:paraId="167722CC" w14:textId="77777777" w:rsidR="00D05A3E" w:rsidRPr="00765F36" w:rsidRDefault="00D05A3E" w:rsidP="00D05A3E">
            <w:pPr>
              <w:pStyle w:val="TAC"/>
            </w:pPr>
            <w:r w:rsidRPr="00765F36">
              <w:rPr>
                <w:lang w:eastAsia="ja-JP"/>
              </w:rPr>
              <w:t>n1A</w:t>
            </w:r>
          </w:p>
        </w:tc>
        <w:tc>
          <w:tcPr>
            <w:tcW w:w="1417" w:type="dxa"/>
            <w:tcBorders>
              <w:top w:val="single" w:sz="4" w:space="0" w:color="auto"/>
              <w:left w:val="single" w:sz="4" w:space="0" w:color="auto"/>
              <w:bottom w:val="single" w:sz="4" w:space="0" w:color="auto"/>
              <w:right w:val="single" w:sz="4" w:space="0" w:color="auto"/>
            </w:tcBorders>
          </w:tcPr>
          <w:p w14:paraId="737EB78F" w14:textId="77777777" w:rsidR="00D05A3E" w:rsidRPr="00765F36" w:rsidRDefault="00D05A3E" w:rsidP="00D05A3E">
            <w:pPr>
              <w:pStyle w:val="TAC"/>
            </w:pPr>
            <w:r w:rsidRPr="00765F36">
              <w:rPr>
                <w:lang w:eastAsia="ja-JP"/>
              </w:rPr>
              <w:t>Yes</w:t>
            </w:r>
          </w:p>
        </w:tc>
      </w:tr>
      <w:tr w:rsidR="00D05A3E" w:rsidRPr="00765F36" w14:paraId="1C8442E6"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F4CF" w14:textId="77777777" w:rsidR="00D05A3E" w:rsidRPr="00765F36" w:rsidRDefault="00D05A3E" w:rsidP="00D05A3E">
            <w:pPr>
              <w:pStyle w:val="TAC"/>
              <w:rPr>
                <w:lang w:eastAsia="fi-FI"/>
              </w:rPr>
            </w:pPr>
            <w:r w:rsidRPr="00765F36">
              <w:rPr>
                <w:lang w:eastAsia="ja-JP"/>
              </w:rPr>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5F8A28" w14:textId="77777777" w:rsidR="00D05A3E" w:rsidRPr="00765F36" w:rsidRDefault="00D05A3E" w:rsidP="00D05A3E">
            <w:pPr>
              <w:pStyle w:val="TAC"/>
              <w:rPr>
                <w:lang w:eastAsia="fi-FI"/>
              </w:rPr>
            </w:pPr>
            <w:r w:rsidRPr="00765F36">
              <w:rPr>
                <w:lang w:eastAsia="ja-JP"/>
              </w:rPr>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3FC05" w14:textId="77777777" w:rsidR="00D05A3E" w:rsidRPr="00765F36" w:rsidRDefault="00D05A3E" w:rsidP="00D05A3E">
            <w:pPr>
              <w:pStyle w:val="TAC"/>
            </w:pPr>
            <w:r w:rsidRPr="00765F36">
              <w:rPr>
                <w:lang w:eastAsia="ja-JP"/>
              </w:rPr>
              <w:t>CA_42C</w:t>
            </w:r>
          </w:p>
        </w:tc>
        <w:tc>
          <w:tcPr>
            <w:tcW w:w="1417" w:type="dxa"/>
            <w:tcBorders>
              <w:top w:val="single" w:sz="4" w:space="0" w:color="auto"/>
              <w:left w:val="single" w:sz="4" w:space="0" w:color="auto"/>
              <w:bottom w:val="single" w:sz="4" w:space="0" w:color="auto"/>
              <w:right w:val="single" w:sz="4" w:space="0" w:color="auto"/>
            </w:tcBorders>
            <w:vAlign w:val="center"/>
          </w:tcPr>
          <w:p w14:paraId="5B281D56" w14:textId="77777777" w:rsidR="00D05A3E" w:rsidRPr="00765F36" w:rsidRDefault="00D05A3E" w:rsidP="00D05A3E">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FA5E0F" w14:textId="77777777" w:rsidR="00D05A3E" w:rsidRPr="00765F36" w:rsidRDefault="00D05A3E" w:rsidP="00D05A3E">
            <w:pPr>
              <w:pStyle w:val="TAC"/>
            </w:pPr>
            <w:r w:rsidRPr="00765F36">
              <w:rPr>
                <w:lang w:eastAsia="ja-JP"/>
              </w:rPr>
              <w:t>CA_42C</w:t>
            </w:r>
          </w:p>
        </w:tc>
        <w:tc>
          <w:tcPr>
            <w:tcW w:w="1418" w:type="dxa"/>
            <w:tcBorders>
              <w:top w:val="single" w:sz="4" w:space="0" w:color="auto"/>
              <w:left w:val="single" w:sz="4" w:space="0" w:color="auto"/>
              <w:bottom w:val="single" w:sz="4" w:space="0" w:color="auto"/>
              <w:right w:val="single" w:sz="4" w:space="0" w:color="auto"/>
            </w:tcBorders>
            <w:vAlign w:val="center"/>
          </w:tcPr>
          <w:p w14:paraId="1BF73BEB" w14:textId="77777777" w:rsidR="00D05A3E" w:rsidRPr="00765F36" w:rsidRDefault="00D05A3E" w:rsidP="00D05A3E">
            <w:pPr>
              <w:pStyle w:val="TAC"/>
            </w:pPr>
            <w:r w:rsidRPr="00765F36">
              <w:rPr>
                <w:lang w:eastAsia="ja-JP"/>
              </w:rPr>
              <w:t>n1A</w:t>
            </w:r>
          </w:p>
        </w:tc>
        <w:tc>
          <w:tcPr>
            <w:tcW w:w="1417" w:type="dxa"/>
            <w:tcBorders>
              <w:top w:val="single" w:sz="4" w:space="0" w:color="auto"/>
              <w:left w:val="single" w:sz="4" w:space="0" w:color="auto"/>
              <w:bottom w:val="single" w:sz="4" w:space="0" w:color="auto"/>
              <w:right w:val="single" w:sz="4" w:space="0" w:color="auto"/>
            </w:tcBorders>
          </w:tcPr>
          <w:p w14:paraId="76C2715F" w14:textId="77777777" w:rsidR="00D05A3E" w:rsidRPr="00765F36" w:rsidRDefault="00D05A3E" w:rsidP="00D05A3E">
            <w:pPr>
              <w:pStyle w:val="TAC"/>
            </w:pPr>
            <w:r w:rsidRPr="00765F36">
              <w:rPr>
                <w:rFonts w:hint="eastAsia"/>
                <w:lang w:eastAsia="ja-JP"/>
              </w:rPr>
              <w:t>No</w:t>
            </w:r>
          </w:p>
        </w:tc>
      </w:tr>
      <w:tr w:rsidR="00D05A3E" w:rsidRPr="008B35F7" w14:paraId="1DC0A521"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72EEC" w14:textId="77777777" w:rsidR="00D05A3E" w:rsidRPr="008B35F7" w:rsidRDefault="00D05A3E" w:rsidP="00D05A3E">
            <w:pPr>
              <w:pStyle w:val="TAC"/>
              <w:rPr>
                <w:lang w:eastAsia="fi-FI"/>
              </w:rPr>
            </w:pPr>
            <w:r w:rsidRPr="008B35F7">
              <w:rPr>
                <w:lang w:eastAsia="fi-FI"/>
              </w:rPr>
              <w:t>DC_42A_n51A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9FE482" w14:textId="77777777" w:rsidR="00D05A3E" w:rsidRPr="008B35F7" w:rsidRDefault="00D05A3E" w:rsidP="00D05A3E">
            <w:pPr>
              <w:pStyle w:val="TAC"/>
              <w:rPr>
                <w:lang w:eastAsia="fi-FI"/>
              </w:rPr>
            </w:pPr>
            <w:r w:rsidRPr="008B35F7">
              <w:rPr>
                <w:lang w:eastAsia="fi-FI"/>
              </w:rPr>
              <w:t>DC_42A_n51A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E21B8" w14:textId="77777777" w:rsidR="00D05A3E" w:rsidRPr="008B35F7" w:rsidRDefault="00D05A3E" w:rsidP="00D05A3E">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01308F87" w14:textId="77777777" w:rsidR="00D05A3E" w:rsidRPr="008B35F7" w:rsidRDefault="00D05A3E" w:rsidP="00D05A3E">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FECEF0" w14:textId="77777777" w:rsidR="00D05A3E" w:rsidRPr="008B35F7" w:rsidRDefault="00D05A3E" w:rsidP="00D05A3E">
            <w:pPr>
              <w:pStyle w:val="TAC"/>
              <w:rPr>
                <w:lang w:eastAsia="fi-FI"/>
              </w:rPr>
            </w:pPr>
            <w:r w:rsidRPr="008B35F7">
              <w:t>42A</w:t>
            </w:r>
          </w:p>
        </w:tc>
        <w:tc>
          <w:tcPr>
            <w:tcW w:w="1418" w:type="dxa"/>
            <w:tcBorders>
              <w:top w:val="single" w:sz="4" w:space="0" w:color="auto"/>
              <w:left w:val="single" w:sz="4" w:space="0" w:color="auto"/>
              <w:bottom w:val="single" w:sz="4" w:space="0" w:color="auto"/>
              <w:right w:val="single" w:sz="4" w:space="0" w:color="auto"/>
            </w:tcBorders>
            <w:vAlign w:val="center"/>
          </w:tcPr>
          <w:p w14:paraId="50559D10" w14:textId="77777777" w:rsidR="00D05A3E" w:rsidRPr="008B35F7" w:rsidRDefault="00D05A3E" w:rsidP="00D05A3E">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7F7745E0" w14:textId="77777777" w:rsidR="00D05A3E" w:rsidRPr="008B35F7" w:rsidRDefault="00D05A3E" w:rsidP="00D05A3E">
            <w:pPr>
              <w:pStyle w:val="TAC"/>
            </w:pPr>
            <w:r w:rsidRPr="008B35F7">
              <w:t>Yes</w:t>
            </w:r>
          </w:p>
        </w:tc>
      </w:tr>
      <w:tr w:rsidR="00D05A3E" w:rsidRPr="008B35F7" w14:paraId="191A5BD6"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B951F" w14:textId="77777777" w:rsidR="00D05A3E" w:rsidRPr="008B35F7" w:rsidRDefault="00D05A3E" w:rsidP="00D05A3E">
            <w:pPr>
              <w:pStyle w:val="TAC"/>
              <w:rPr>
                <w:lang w:eastAsia="fi-FI"/>
              </w:rPr>
            </w:pPr>
            <w:r w:rsidRPr="008B35F7">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E4673B"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91947" w14:textId="77777777" w:rsidR="00D05A3E" w:rsidRPr="008B35F7" w:rsidRDefault="00D05A3E" w:rsidP="00D05A3E">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4D2B9747" w14:textId="77777777" w:rsidR="00D05A3E" w:rsidRPr="008B35F7" w:rsidRDefault="00D05A3E" w:rsidP="00D05A3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575A82"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E37ED4A"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2971556" w14:textId="77777777" w:rsidR="00D05A3E" w:rsidRPr="008B35F7" w:rsidRDefault="00D05A3E" w:rsidP="00D05A3E">
            <w:pPr>
              <w:pStyle w:val="TAC"/>
            </w:pPr>
            <w:r w:rsidRPr="008B35F7">
              <w:t>Yes</w:t>
            </w:r>
          </w:p>
        </w:tc>
      </w:tr>
      <w:tr w:rsidR="00D05A3E" w:rsidRPr="008B35F7" w14:paraId="5C6BB9B2"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1E12F" w14:textId="77777777" w:rsidR="00D05A3E" w:rsidRPr="008B35F7" w:rsidRDefault="00D05A3E" w:rsidP="00D05A3E">
            <w:pPr>
              <w:pStyle w:val="TAC"/>
              <w:rPr>
                <w:lang w:eastAsia="fi-FI"/>
              </w:rPr>
            </w:pPr>
            <w:r w:rsidRPr="008B35F7">
              <w:rPr>
                <w:lang w:eastAsia="fi-FI"/>
              </w:rPr>
              <w:t>DC_42A_n77C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6883A5"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F13EE" w14:textId="77777777" w:rsidR="00D05A3E" w:rsidRPr="008B35F7" w:rsidRDefault="00D05A3E" w:rsidP="00D05A3E">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38FC53C6" w14:textId="77777777" w:rsidR="00D05A3E" w:rsidRPr="008B35F7" w:rsidRDefault="00D05A3E" w:rsidP="00D05A3E">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26A341"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3C51C3AA"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7CC1C70" w14:textId="77777777" w:rsidR="00D05A3E" w:rsidRPr="008B35F7" w:rsidRDefault="00D05A3E" w:rsidP="00D05A3E">
            <w:pPr>
              <w:pStyle w:val="TAC"/>
            </w:pPr>
            <w:r w:rsidRPr="008B35F7">
              <w:t>FFS (NR 2CC)</w:t>
            </w:r>
          </w:p>
        </w:tc>
      </w:tr>
      <w:tr w:rsidR="00D05A3E" w:rsidRPr="008B35F7" w14:paraId="1EF5860D"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FC6AB" w14:textId="77777777" w:rsidR="00D05A3E" w:rsidRPr="008B35F7" w:rsidRDefault="00D05A3E" w:rsidP="00D05A3E">
            <w:pPr>
              <w:pStyle w:val="TAC"/>
              <w:rPr>
                <w:lang w:eastAsia="fi-FI"/>
              </w:rPr>
            </w:pPr>
            <w:r w:rsidRPr="008B35F7">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356243"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7A3DE" w14:textId="77777777" w:rsidR="00D05A3E" w:rsidRPr="008B35F7" w:rsidRDefault="00D05A3E" w:rsidP="00D05A3E">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7E265B7A" w14:textId="77777777" w:rsidR="00D05A3E" w:rsidRPr="008B35F7" w:rsidRDefault="00D05A3E" w:rsidP="00D05A3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9063BD"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E4F0C6B"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99C5F02" w14:textId="77777777" w:rsidR="00D05A3E" w:rsidRPr="008B35F7" w:rsidRDefault="00D05A3E" w:rsidP="00D05A3E">
            <w:pPr>
              <w:pStyle w:val="TAC"/>
            </w:pPr>
            <w:r w:rsidRPr="008B35F7">
              <w:t>No</w:t>
            </w:r>
          </w:p>
        </w:tc>
      </w:tr>
      <w:tr w:rsidR="00D05A3E" w:rsidRPr="008B35F7" w14:paraId="14072452"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46EA6" w14:textId="77777777" w:rsidR="00D05A3E" w:rsidRPr="008B35F7" w:rsidRDefault="00D05A3E" w:rsidP="00D05A3E">
            <w:pPr>
              <w:pStyle w:val="TAC"/>
              <w:rPr>
                <w:lang w:eastAsia="fi-FI"/>
              </w:rPr>
            </w:pPr>
            <w:r w:rsidRPr="008B35F7">
              <w:rPr>
                <w:lang w:eastAsia="fi-FI"/>
              </w:rPr>
              <w:t>DC_42C_n77C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5AC8C"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95352" w14:textId="77777777" w:rsidR="00D05A3E" w:rsidRPr="008B35F7" w:rsidRDefault="00D05A3E" w:rsidP="00D05A3E">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0AEE502D" w14:textId="77777777" w:rsidR="00D05A3E" w:rsidRPr="008B35F7" w:rsidRDefault="00D05A3E" w:rsidP="00D05A3E">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868A96"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B7F9E32"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9E4A7D3" w14:textId="77777777" w:rsidR="00D05A3E" w:rsidRPr="008B35F7" w:rsidRDefault="00D05A3E" w:rsidP="00D05A3E">
            <w:pPr>
              <w:pStyle w:val="TAC"/>
            </w:pPr>
            <w:r w:rsidRPr="008B35F7">
              <w:t>No</w:t>
            </w:r>
          </w:p>
        </w:tc>
      </w:tr>
      <w:tr w:rsidR="00D05A3E" w:rsidRPr="008B35F7" w14:paraId="25CA74B2"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90905" w14:textId="77777777" w:rsidR="00D05A3E" w:rsidRPr="008B35F7" w:rsidRDefault="00D05A3E" w:rsidP="00D05A3E">
            <w:pPr>
              <w:pStyle w:val="TAC"/>
              <w:rPr>
                <w:lang w:eastAsia="fi-FI"/>
              </w:rPr>
            </w:pPr>
            <w:r w:rsidRPr="008B35F7">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ABFD9B"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CCF4B" w14:textId="77777777" w:rsidR="00D05A3E" w:rsidRPr="008B35F7" w:rsidRDefault="00D05A3E" w:rsidP="00D05A3E">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21193BA1" w14:textId="77777777" w:rsidR="00D05A3E" w:rsidRPr="008B35F7" w:rsidRDefault="00D05A3E" w:rsidP="00D05A3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114FA0"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328998D"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7976355" w14:textId="77777777" w:rsidR="00D05A3E" w:rsidRPr="008B35F7" w:rsidRDefault="00D05A3E" w:rsidP="00D05A3E">
            <w:pPr>
              <w:pStyle w:val="TAC"/>
            </w:pPr>
            <w:r w:rsidRPr="008B35F7">
              <w:t>No</w:t>
            </w:r>
          </w:p>
        </w:tc>
      </w:tr>
      <w:tr w:rsidR="00D05A3E" w:rsidRPr="008B35F7" w14:paraId="5CF9E418"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B88B5" w14:textId="77777777" w:rsidR="00D05A3E" w:rsidRPr="008B35F7" w:rsidRDefault="00D05A3E" w:rsidP="00D05A3E">
            <w:pPr>
              <w:pStyle w:val="TAC"/>
              <w:rPr>
                <w:lang w:eastAsia="fi-FI"/>
              </w:rPr>
            </w:pPr>
            <w:r w:rsidRPr="008B35F7">
              <w:rPr>
                <w:lang w:eastAsia="fi-FI"/>
              </w:rPr>
              <w:t>DC_42E_n77A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E882DE"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11C78" w14:textId="77777777" w:rsidR="00D05A3E" w:rsidRPr="008B35F7" w:rsidRDefault="00D05A3E" w:rsidP="00D05A3E">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26DE0CAD" w14:textId="77777777" w:rsidR="00D05A3E" w:rsidRPr="008B35F7" w:rsidRDefault="00D05A3E" w:rsidP="00D05A3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990936"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D033795"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F78163D" w14:textId="77777777" w:rsidR="00D05A3E" w:rsidRPr="008B35F7" w:rsidRDefault="00D05A3E" w:rsidP="00D05A3E">
            <w:pPr>
              <w:pStyle w:val="TAC"/>
            </w:pPr>
            <w:r w:rsidRPr="008B35F7">
              <w:t>No</w:t>
            </w:r>
          </w:p>
        </w:tc>
      </w:tr>
      <w:tr w:rsidR="00D05A3E" w:rsidRPr="008B35F7" w14:paraId="2B9023F9"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066EC" w14:textId="77777777" w:rsidR="00D05A3E" w:rsidRPr="008B35F7" w:rsidRDefault="00D05A3E" w:rsidP="00D05A3E">
            <w:pPr>
              <w:pStyle w:val="TAC"/>
              <w:rPr>
                <w:lang w:eastAsia="fi-FI"/>
              </w:rPr>
            </w:pPr>
            <w:r w:rsidRPr="008B35F7">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6975C0"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73712" w14:textId="77777777" w:rsidR="00D05A3E" w:rsidRPr="008B35F7" w:rsidRDefault="00D05A3E" w:rsidP="00D05A3E">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5A686BCE" w14:textId="77777777" w:rsidR="00D05A3E" w:rsidRPr="008B35F7" w:rsidRDefault="00D05A3E" w:rsidP="00D05A3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FC9580"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F003D45"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73B5DF4" w14:textId="77777777" w:rsidR="00D05A3E" w:rsidRPr="008B35F7" w:rsidRDefault="00D05A3E" w:rsidP="00D05A3E">
            <w:pPr>
              <w:pStyle w:val="TAC"/>
            </w:pPr>
            <w:r w:rsidRPr="008B35F7">
              <w:t>Yes</w:t>
            </w:r>
          </w:p>
        </w:tc>
      </w:tr>
      <w:tr w:rsidR="00D05A3E" w:rsidRPr="008B35F7" w14:paraId="16D01CA2"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0C220" w14:textId="77777777" w:rsidR="00D05A3E" w:rsidRPr="008B35F7" w:rsidRDefault="00D05A3E" w:rsidP="00D05A3E">
            <w:pPr>
              <w:pStyle w:val="TAC"/>
              <w:rPr>
                <w:lang w:eastAsia="fi-FI"/>
              </w:rPr>
            </w:pPr>
            <w:r w:rsidRPr="008B35F7">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E42815"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27B07" w14:textId="77777777" w:rsidR="00D05A3E" w:rsidRPr="008B35F7" w:rsidRDefault="00D05A3E" w:rsidP="00D05A3E">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0E96ADBD" w14:textId="77777777" w:rsidR="00D05A3E" w:rsidRPr="008B35F7" w:rsidRDefault="00D05A3E" w:rsidP="00D05A3E">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93D83E"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3DB9F49"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B7A886A" w14:textId="77777777" w:rsidR="00D05A3E" w:rsidRPr="008B35F7" w:rsidRDefault="00D05A3E" w:rsidP="00D05A3E">
            <w:pPr>
              <w:pStyle w:val="TAC"/>
            </w:pPr>
            <w:r w:rsidRPr="008B35F7">
              <w:t>Yes (NR 2CC)</w:t>
            </w:r>
          </w:p>
        </w:tc>
      </w:tr>
      <w:tr w:rsidR="00D05A3E" w:rsidRPr="008B35F7" w14:paraId="022D5A3A"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72953" w14:textId="77777777" w:rsidR="00D05A3E" w:rsidRPr="008B35F7" w:rsidRDefault="00D05A3E" w:rsidP="00D05A3E">
            <w:pPr>
              <w:pStyle w:val="TAC"/>
              <w:rPr>
                <w:lang w:eastAsia="fi-FI"/>
              </w:rPr>
            </w:pPr>
            <w:r w:rsidRPr="008B35F7">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293103"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A3474" w14:textId="77777777" w:rsidR="00D05A3E" w:rsidRPr="008B35F7" w:rsidRDefault="00D05A3E" w:rsidP="00D05A3E">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63CB2359" w14:textId="77777777" w:rsidR="00D05A3E" w:rsidRPr="008B35F7" w:rsidRDefault="00D05A3E" w:rsidP="00D05A3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180C0A"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C929507"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E6C0CA1" w14:textId="77777777" w:rsidR="00D05A3E" w:rsidRPr="008B35F7" w:rsidRDefault="00D05A3E" w:rsidP="00D05A3E">
            <w:pPr>
              <w:pStyle w:val="TAC"/>
            </w:pPr>
            <w:r w:rsidRPr="008B35F7">
              <w:t>No</w:t>
            </w:r>
          </w:p>
        </w:tc>
      </w:tr>
      <w:tr w:rsidR="00D05A3E" w:rsidRPr="008B35F7" w14:paraId="08BAB064"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B1F77" w14:textId="77777777" w:rsidR="00D05A3E" w:rsidRPr="008B35F7" w:rsidRDefault="00D05A3E" w:rsidP="00D05A3E">
            <w:pPr>
              <w:pStyle w:val="TAC"/>
              <w:rPr>
                <w:lang w:eastAsia="fi-FI"/>
              </w:rPr>
            </w:pPr>
            <w:r w:rsidRPr="008B35F7">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22DB24"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DECCA" w14:textId="77777777" w:rsidR="00D05A3E" w:rsidRPr="008B35F7" w:rsidRDefault="00D05A3E" w:rsidP="00D05A3E">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55B1CCD6" w14:textId="77777777" w:rsidR="00D05A3E" w:rsidRPr="008B35F7" w:rsidRDefault="00D05A3E" w:rsidP="00D05A3E">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0C0436"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50A569E"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8A9E4C8" w14:textId="77777777" w:rsidR="00D05A3E" w:rsidRPr="008B35F7" w:rsidRDefault="00D05A3E" w:rsidP="00D05A3E">
            <w:pPr>
              <w:pStyle w:val="TAC"/>
            </w:pPr>
            <w:r w:rsidRPr="008B35F7">
              <w:t>No</w:t>
            </w:r>
          </w:p>
        </w:tc>
      </w:tr>
      <w:tr w:rsidR="00D05A3E" w:rsidRPr="008B35F7" w14:paraId="035C6285"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D96BC" w14:textId="77777777" w:rsidR="00D05A3E" w:rsidRPr="008B35F7" w:rsidRDefault="00D05A3E" w:rsidP="00D05A3E">
            <w:pPr>
              <w:pStyle w:val="TAC"/>
              <w:rPr>
                <w:lang w:eastAsia="fi-FI"/>
              </w:rPr>
            </w:pPr>
            <w:r w:rsidRPr="008B35F7">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5CA329"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C0EEC" w14:textId="77777777" w:rsidR="00D05A3E" w:rsidRPr="008B35F7" w:rsidRDefault="00D05A3E" w:rsidP="00D05A3E">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3C0541F6" w14:textId="77777777" w:rsidR="00D05A3E" w:rsidRPr="008B35F7" w:rsidRDefault="00D05A3E" w:rsidP="00D05A3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C0461F"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B4EDF3D"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BD7080A" w14:textId="77777777" w:rsidR="00D05A3E" w:rsidRPr="008B35F7" w:rsidRDefault="00D05A3E" w:rsidP="00D05A3E">
            <w:pPr>
              <w:pStyle w:val="TAC"/>
            </w:pPr>
            <w:r w:rsidRPr="008B35F7">
              <w:t>No</w:t>
            </w:r>
          </w:p>
        </w:tc>
      </w:tr>
      <w:tr w:rsidR="00D05A3E" w:rsidRPr="008B35F7" w14:paraId="4466E670"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C379A" w14:textId="77777777" w:rsidR="00D05A3E" w:rsidRPr="008B35F7" w:rsidRDefault="00D05A3E" w:rsidP="00D05A3E">
            <w:pPr>
              <w:pStyle w:val="TAC"/>
              <w:rPr>
                <w:lang w:eastAsia="fi-FI"/>
              </w:rPr>
            </w:pPr>
            <w:r w:rsidRPr="008B35F7">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2DB3A9"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23462" w14:textId="77777777" w:rsidR="00D05A3E" w:rsidRPr="008B35F7" w:rsidRDefault="00D05A3E" w:rsidP="00D05A3E">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2BB07336" w14:textId="77777777" w:rsidR="00D05A3E" w:rsidRPr="008B35F7" w:rsidRDefault="00D05A3E" w:rsidP="00D05A3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40AFC4"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BA3C12D"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0436C66D" w14:textId="77777777" w:rsidR="00D05A3E" w:rsidRPr="008B35F7" w:rsidRDefault="00D05A3E" w:rsidP="00D05A3E">
            <w:pPr>
              <w:pStyle w:val="TAC"/>
            </w:pPr>
            <w:r w:rsidRPr="008B35F7">
              <w:t>No</w:t>
            </w:r>
          </w:p>
        </w:tc>
      </w:tr>
      <w:tr w:rsidR="00D05A3E" w:rsidRPr="008B35F7" w14:paraId="654FE841"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34249" w14:textId="77777777" w:rsidR="00D05A3E" w:rsidRPr="008B35F7" w:rsidRDefault="00D05A3E" w:rsidP="00D05A3E">
            <w:pPr>
              <w:pStyle w:val="TAC"/>
              <w:rPr>
                <w:lang w:eastAsia="fi-FI"/>
              </w:rPr>
            </w:pPr>
            <w:r w:rsidRPr="008B35F7">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32BE11"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259F5" w14:textId="77777777" w:rsidR="00D05A3E" w:rsidRPr="008B35F7" w:rsidRDefault="00D05A3E" w:rsidP="00D05A3E">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5A31E64B" w14:textId="77777777" w:rsidR="00D05A3E" w:rsidRPr="008B35F7" w:rsidRDefault="00D05A3E" w:rsidP="00D05A3E">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5CA05D"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780F6D0"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9895A09" w14:textId="77777777" w:rsidR="00D05A3E" w:rsidRPr="008B35F7" w:rsidRDefault="00D05A3E" w:rsidP="00D05A3E">
            <w:pPr>
              <w:pStyle w:val="TAC"/>
            </w:pPr>
            <w:r w:rsidRPr="008B35F7">
              <w:t>Yes</w:t>
            </w:r>
          </w:p>
        </w:tc>
      </w:tr>
      <w:tr w:rsidR="00D05A3E" w:rsidRPr="008B35F7" w14:paraId="29212D7C"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DEF69" w14:textId="77777777" w:rsidR="00D05A3E" w:rsidRPr="008B35F7" w:rsidRDefault="00D05A3E" w:rsidP="00D05A3E">
            <w:pPr>
              <w:pStyle w:val="TAC"/>
              <w:rPr>
                <w:lang w:eastAsia="fi-FI"/>
              </w:rPr>
            </w:pPr>
            <w:r w:rsidRPr="008B35F7">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267B43"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3BDA9" w14:textId="77777777" w:rsidR="00D05A3E" w:rsidRPr="008B35F7" w:rsidRDefault="00D05A3E" w:rsidP="00D05A3E">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639FF434" w14:textId="77777777" w:rsidR="00D05A3E" w:rsidRPr="008B35F7" w:rsidRDefault="00D05A3E" w:rsidP="00D05A3E">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6859D1"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04A621E"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0A305C5" w14:textId="77777777" w:rsidR="00D05A3E" w:rsidRPr="008B35F7" w:rsidRDefault="00D05A3E" w:rsidP="00D05A3E">
            <w:pPr>
              <w:pStyle w:val="TAC"/>
            </w:pPr>
            <w:r w:rsidRPr="008B35F7">
              <w:t>FFS (NR 2CC)</w:t>
            </w:r>
          </w:p>
        </w:tc>
      </w:tr>
      <w:tr w:rsidR="00D05A3E" w:rsidRPr="008B35F7" w14:paraId="1A3330C5"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ABC7E" w14:textId="77777777" w:rsidR="00D05A3E" w:rsidRPr="008B35F7" w:rsidRDefault="00D05A3E" w:rsidP="00D05A3E">
            <w:pPr>
              <w:pStyle w:val="TAC"/>
              <w:rPr>
                <w:lang w:eastAsia="fi-FI"/>
              </w:rPr>
            </w:pPr>
            <w:r w:rsidRPr="008B35F7">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7E34CA"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C35DF" w14:textId="77777777" w:rsidR="00D05A3E" w:rsidRPr="008B35F7" w:rsidRDefault="00D05A3E" w:rsidP="00D05A3E">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0D6B9C08" w14:textId="77777777" w:rsidR="00D05A3E" w:rsidRPr="008B35F7" w:rsidRDefault="00D05A3E" w:rsidP="00D05A3E">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4DA795"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22306AC"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4C3E4F3" w14:textId="77777777" w:rsidR="00D05A3E" w:rsidRPr="008B35F7" w:rsidRDefault="00D05A3E" w:rsidP="00D05A3E">
            <w:pPr>
              <w:pStyle w:val="TAC"/>
            </w:pPr>
            <w:r w:rsidRPr="008B35F7">
              <w:t>No</w:t>
            </w:r>
          </w:p>
        </w:tc>
      </w:tr>
      <w:tr w:rsidR="00D05A3E" w:rsidRPr="008B35F7" w14:paraId="5EF86A25"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2BE06" w14:textId="77777777" w:rsidR="00D05A3E" w:rsidRPr="008B35F7" w:rsidRDefault="00D05A3E" w:rsidP="00D05A3E">
            <w:pPr>
              <w:pStyle w:val="TAC"/>
              <w:rPr>
                <w:lang w:eastAsia="fi-FI"/>
              </w:rPr>
            </w:pPr>
            <w:r w:rsidRPr="008B35F7">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A0B874"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136E5" w14:textId="77777777" w:rsidR="00D05A3E" w:rsidRPr="008B35F7" w:rsidRDefault="00D05A3E" w:rsidP="00D05A3E">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7A33D9A9" w14:textId="77777777" w:rsidR="00D05A3E" w:rsidRPr="008B35F7" w:rsidRDefault="00D05A3E" w:rsidP="00D05A3E">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322CDE"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9F01FE2"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C03F5C6" w14:textId="77777777" w:rsidR="00D05A3E" w:rsidRPr="008B35F7" w:rsidRDefault="00D05A3E" w:rsidP="00D05A3E">
            <w:pPr>
              <w:pStyle w:val="TAC"/>
            </w:pPr>
            <w:r w:rsidRPr="008B35F7">
              <w:t>No</w:t>
            </w:r>
          </w:p>
        </w:tc>
      </w:tr>
      <w:tr w:rsidR="00D05A3E" w:rsidRPr="008B35F7" w14:paraId="6B988458"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CF6A3" w14:textId="77777777" w:rsidR="00D05A3E" w:rsidRPr="008B35F7" w:rsidRDefault="00D05A3E" w:rsidP="00D05A3E">
            <w:pPr>
              <w:pStyle w:val="TAC"/>
              <w:rPr>
                <w:lang w:eastAsia="fi-FI"/>
              </w:rPr>
            </w:pPr>
            <w:r w:rsidRPr="008B35F7">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5ECC51"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11811" w14:textId="77777777" w:rsidR="00D05A3E" w:rsidRPr="008B35F7" w:rsidRDefault="00D05A3E" w:rsidP="00D05A3E">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76951971" w14:textId="77777777" w:rsidR="00D05A3E" w:rsidRPr="008B35F7" w:rsidRDefault="00D05A3E" w:rsidP="00D05A3E">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FDF903"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3A46D6C2"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AA9B52E" w14:textId="77777777" w:rsidR="00D05A3E" w:rsidRPr="008B35F7" w:rsidRDefault="00D05A3E" w:rsidP="00D05A3E">
            <w:pPr>
              <w:pStyle w:val="TAC"/>
            </w:pPr>
            <w:r w:rsidRPr="008B35F7">
              <w:t>No</w:t>
            </w:r>
          </w:p>
        </w:tc>
      </w:tr>
      <w:tr w:rsidR="00D05A3E" w:rsidRPr="008B35F7" w14:paraId="3CF9E778"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A0D9E" w14:textId="77777777" w:rsidR="00D05A3E" w:rsidRPr="008B35F7" w:rsidRDefault="00D05A3E" w:rsidP="00D05A3E">
            <w:pPr>
              <w:pStyle w:val="TAC"/>
              <w:rPr>
                <w:lang w:eastAsia="fi-FI"/>
              </w:rPr>
            </w:pPr>
            <w:r w:rsidRPr="008B35F7">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8944BB"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EAE13" w14:textId="77777777" w:rsidR="00D05A3E" w:rsidRPr="008B35F7" w:rsidRDefault="00D05A3E" w:rsidP="00D05A3E">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4808D735" w14:textId="77777777" w:rsidR="00D05A3E" w:rsidRPr="008B35F7" w:rsidRDefault="00D05A3E" w:rsidP="00D05A3E">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4F0F6"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80CC5A4"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D06E7DC" w14:textId="77777777" w:rsidR="00D05A3E" w:rsidRPr="008B35F7" w:rsidRDefault="00D05A3E" w:rsidP="00D05A3E">
            <w:pPr>
              <w:pStyle w:val="TAC"/>
            </w:pPr>
            <w:r w:rsidRPr="008B35F7">
              <w:t>No</w:t>
            </w:r>
          </w:p>
        </w:tc>
      </w:tr>
      <w:tr w:rsidR="00D05A3E" w:rsidRPr="008B35F7" w14:paraId="451158BF"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1CCDF" w14:textId="77777777" w:rsidR="00D05A3E" w:rsidRPr="008B35F7" w:rsidRDefault="00D05A3E" w:rsidP="00D05A3E">
            <w:pPr>
              <w:pStyle w:val="TAC"/>
              <w:rPr>
                <w:lang w:eastAsia="fi-FI"/>
              </w:rPr>
            </w:pPr>
            <w:r w:rsidRPr="008B35F7">
              <w:rPr>
                <w:lang w:eastAsia="fi-FI"/>
              </w:rPr>
              <w:t>DC_46A_n78A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8D5E87"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040E1" w14:textId="77777777" w:rsidR="00D05A3E" w:rsidRPr="008B35F7" w:rsidRDefault="00D05A3E" w:rsidP="00D05A3E">
            <w:pPr>
              <w:pStyle w:val="TAC"/>
              <w:rPr>
                <w:lang w:eastAsia="fi-FI"/>
              </w:rPr>
            </w:pPr>
            <w:r w:rsidRPr="008B35F7">
              <w:t>46A</w:t>
            </w:r>
          </w:p>
        </w:tc>
        <w:tc>
          <w:tcPr>
            <w:tcW w:w="1417" w:type="dxa"/>
            <w:tcBorders>
              <w:top w:val="single" w:sz="4" w:space="0" w:color="auto"/>
              <w:left w:val="single" w:sz="4" w:space="0" w:color="auto"/>
              <w:bottom w:val="single" w:sz="4" w:space="0" w:color="auto"/>
              <w:right w:val="single" w:sz="4" w:space="0" w:color="auto"/>
            </w:tcBorders>
            <w:vAlign w:val="center"/>
          </w:tcPr>
          <w:p w14:paraId="6A75B76D" w14:textId="77777777" w:rsidR="00D05A3E" w:rsidRPr="008B35F7" w:rsidRDefault="00D05A3E" w:rsidP="00D05A3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0AB993"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37E023C"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4289CBA" w14:textId="77777777" w:rsidR="00D05A3E" w:rsidRPr="008B35F7" w:rsidRDefault="00D05A3E" w:rsidP="00D05A3E">
            <w:pPr>
              <w:pStyle w:val="TAC"/>
            </w:pPr>
            <w:r w:rsidRPr="008B35F7">
              <w:t>No</w:t>
            </w:r>
          </w:p>
        </w:tc>
      </w:tr>
      <w:tr w:rsidR="00D05A3E" w:rsidRPr="008B35F7" w14:paraId="6EB96FA0"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674AC" w14:textId="77777777" w:rsidR="00D05A3E" w:rsidRPr="008B35F7" w:rsidRDefault="00D05A3E" w:rsidP="00D05A3E">
            <w:pPr>
              <w:pStyle w:val="TAC"/>
              <w:rPr>
                <w:lang w:eastAsia="fi-FI"/>
              </w:rPr>
            </w:pPr>
            <w:r w:rsidRPr="008B35F7">
              <w:rPr>
                <w:lang w:eastAsia="fi-FI"/>
              </w:rPr>
              <w:t>DC_46C_n78A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36C9CB"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84C63" w14:textId="77777777" w:rsidR="00D05A3E" w:rsidRPr="008B35F7" w:rsidRDefault="00D05A3E" w:rsidP="00D05A3E">
            <w:pPr>
              <w:pStyle w:val="TAC"/>
              <w:rPr>
                <w:lang w:eastAsia="fi-FI"/>
              </w:rPr>
            </w:pPr>
            <w:r w:rsidRPr="008B35F7">
              <w:t>CA_46C</w:t>
            </w:r>
          </w:p>
        </w:tc>
        <w:tc>
          <w:tcPr>
            <w:tcW w:w="1417" w:type="dxa"/>
            <w:tcBorders>
              <w:top w:val="single" w:sz="4" w:space="0" w:color="auto"/>
              <w:left w:val="single" w:sz="4" w:space="0" w:color="auto"/>
              <w:bottom w:val="single" w:sz="4" w:space="0" w:color="auto"/>
              <w:right w:val="single" w:sz="4" w:space="0" w:color="auto"/>
            </w:tcBorders>
            <w:vAlign w:val="center"/>
          </w:tcPr>
          <w:p w14:paraId="5CC72B0F" w14:textId="77777777" w:rsidR="00D05A3E" w:rsidRPr="008B35F7" w:rsidRDefault="00D05A3E" w:rsidP="00D05A3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CBC806"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7C56566"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ACFBE03" w14:textId="77777777" w:rsidR="00D05A3E" w:rsidRPr="008B35F7" w:rsidRDefault="00D05A3E" w:rsidP="00D05A3E">
            <w:pPr>
              <w:pStyle w:val="TAC"/>
            </w:pPr>
            <w:r w:rsidRPr="008B35F7">
              <w:t>No</w:t>
            </w:r>
          </w:p>
        </w:tc>
      </w:tr>
      <w:tr w:rsidR="00D05A3E" w:rsidRPr="008B35F7" w14:paraId="035F48D5"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C349A" w14:textId="77777777" w:rsidR="00D05A3E" w:rsidRPr="008B35F7" w:rsidRDefault="00D05A3E" w:rsidP="00D05A3E">
            <w:pPr>
              <w:pStyle w:val="TAC"/>
              <w:rPr>
                <w:lang w:eastAsia="fi-FI"/>
              </w:rPr>
            </w:pPr>
            <w:r w:rsidRPr="008B35F7">
              <w:rPr>
                <w:lang w:eastAsia="fi-FI"/>
              </w:rPr>
              <w:t>DC_46D_n78A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7ACBF1"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EA7C8" w14:textId="77777777" w:rsidR="00D05A3E" w:rsidRPr="008B35F7" w:rsidRDefault="00D05A3E" w:rsidP="00D05A3E">
            <w:pPr>
              <w:pStyle w:val="TAC"/>
              <w:rPr>
                <w:lang w:eastAsia="fi-FI"/>
              </w:rPr>
            </w:pPr>
            <w:r w:rsidRPr="008B35F7">
              <w:t>CA_46D</w:t>
            </w:r>
          </w:p>
        </w:tc>
        <w:tc>
          <w:tcPr>
            <w:tcW w:w="1417" w:type="dxa"/>
            <w:tcBorders>
              <w:top w:val="single" w:sz="4" w:space="0" w:color="auto"/>
              <w:left w:val="single" w:sz="4" w:space="0" w:color="auto"/>
              <w:bottom w:val="single" w:sz="4" w:space="0" w:color="auto"/>
              <w:right w:val="single" w:sz="4" w:space="0" w:color="auto"/>
            </w:tcBorders>
            <w:vAlign w:val="center"/>
          </w:tcPr>
          <w:p w14:paraId="13A76539" w14:textId="77777777" w:rsidR="00D05A3E" w:rsidRPr="008B35F7" w:rsidRDefault="00D05A3E" w:rsidP="00D05A3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E2ECB7"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79FD403"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9956562" w14:textId="77777777" w:rsidR="00D05A3E" w:rsidRPr="008B35F7" w:rsidRDefault="00D05A3E" w:rsidP="00D05A3E">
            <w:pPr>
              <w:pStyle w:val="TAC"/>
            </w:pPr>
            <w:r w:rsidRPr="008B35F7">
              <w:t>No</w:t>
            </w:r>
          </w:p>
        </w:tc>
      </w:tr>
      <w:tr w:rsidR="00D05A3E" w:rsidRPr="008B35F7" w14:paraId="74997994"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9B9E4" w14:textId="77777777" w:rsidR="00D05A3E" w:rsidRPr="008B35F7" w:rsidRDefault="00D05A3E" w:rsidP="00D05A3E">
            <w:pPr>
              <w:pStyle w:val="TAC"/>
              <w:rPr>
                <w:lang w:eastAsia="fi-FI"/>
              </w:rPr>
            </w:pPr>
            <w:r w:rsidRPr="008B35F7">
              <w:rPr>
                <w:lang w:eastAsia="fi-FI"/>
              </w:rPr>
              <w:t>DC_46E_n78A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DD479A" w14:textId="77777777" w:rsidR="00D05A3E" w:rsidRPr="008B35F7" w:rsidRDefault="00D05A3E" w:rsidP="00D05A3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0CED0" w14:textId="77777777" w:rsidR="00D05A3E" w:rsidRPr="008B35F7" w:rsidRDefault="00D05A3E" w:rsidP="00D05A3E">
            <w:pPr>
              <w:pStyle w:val="TAC"/>
              <w:rPr>
                <w:lang w:eastAsia="fi-FI"/>
              </w:rPr>
            </w:pPr>
            <w:r w:rsidRPr="008B35F7">
              <w:t>CA_46E</w:t>
            </w:r>
          </w:p>
        </w:tc>
        <w:tc>
          <w:tcPr>
            <w:tcW w:w="1417" w:type="dxa"/>
            <w:tcBorders>
              <w:top w:val="single" w:sz="4" w:space="0" w:color="auto"/>
              <w:left w:val="single" w:sz="4" w:space="0" w:color="auto"/>
              <w:bottom w:val="single" w:sz="4" w:space="0" w:color="auto"/>
              <w:right w:val="single" w:sz="4" w:space="0" w:color="auto"/>
            </w:tcBorders>
            <w:vAlign w:val="center"/>
          </w:tcPr>
          <w:p w14:paraId="48DAE2AB" w14:textId="77777777" w:rsidR="00D05A3E" w:rsidRPr="008B35F7" w:rsidRDefault="00D05A3E" w:rsidP="00D05A3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6A38C" w14:textId="77777777" w:rsidR="00D05A3E" w:rsidRPr="008B35F7" w:rsidRDefault="00D05A3E" w:rsidP="00D05A3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B2CFB24" w14:textId="77777777" w:rsidR="00D05A3E" w:rsidRPr="008B35F7" w:rsidRDefault="00D05A3E" w:rsidP="00D05A3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7AB6048" w14:textId="77777777" w:rsidR="00D05A3E" w:rsidRPr="008B35F7" w:rsidRDefault="00D05A3E" w:rsidP="00D05A3E">
            <w:pPr>
              <w:pStyle w:val="TAC"/>
            </w:pPr>
            <w:r w:rsidRPr="008B35F7">
              <w:t>No</w:t>
            </w:r>
          </w:p>
        </w:tc>
      </w:tr>
      <w:tr w:rsidR="00D05A3E" w:rsidRPr="008B35F7" w14:paraId="37563353"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A1149" w14:textId="77777777" w:rsidR="00D05A3E" w:rsidRPr="008B35F7" w:rsidRDefault="00D05A3E" w:rsidP="00D05A3E">
            <w:pPr>
              <w:pStyle w:val="TAC"/>
              <w:rPr>
                <w:lang w:eastAsia="fi-FI"/>
              </w:rPr>
            </w:pPr>
            <w:r w:rsidRPr="008B35F7">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D5F45C" w14:textId="77777777" w:rsidR="00D05A3E" w:rsidRPr="008B35F7" w:rsidRDefault="00D05A3E" w:rsidP="00D05A3E">
            <w:pPr>
              <w:pStyle w:val="TAC"/>
              <w:rPr>
                <w:lang w:eastAsia="fi-FI"/>
              </w:rPr>
            </w:pPr>
            <w:r w:rsidRPr="008B35F7">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C5B45" w14:textId="77777777" w:rsidR="00D05A3E" w:rsidRPr="008B35F7" w:rsidRDefault="00D05A3E" w:rsidP="00D05A3E">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5216247B" w14:textId="77777777" w:rsidR="00D05A3E" w:rsidRPr="008B35F7" w:rsidRDefault="00D05A3E" w:rsidP="00D05A3E">
            <w:pPr>
              <w:pStyle w:val="TAC"/>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82684A" w14:textId="77777777" w:rsidR="00D05A3E" w:rsidRPr="008B35F7" w:rsidRDefault="00D05A3E" w:rsidP="00D05A3E">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vAlign w:val="center"/>
          </w:tcPr>
          <w:p w14:paraId="43E7A983" w14:textId="77777777" w:rsidR="00D05A3E" w:rsidRPr="008B35F7" w:rsidRDefault="00D05A3E" w:rsidP="00D05A3E">
            <w:pPr>
              <w:pStyle w:val="TAC"/>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295EDD22" w14:textId="77777777" w:rsidR="00D05A3E" w:rsidRPr="008B35F7" w:rsidRDefault="00D05A3E" w:rsidP="00D05A3E">
            <w:pPr>
              <w:pStyle w:val="TAC"/>
            </w:pPr>
            <w:r w:rsidRPr="008B35F7">
              <w:t>Yes</w:t>
            </w:r>
          </w:p>
        </w:tc>
      </w:tr>
      <w:tr w:rsidR="00D05A3E" w:rsidRPr="008B35F7" w14:paraId="7846CCEC"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BC60E" w14:textId="77777777" w:rsidR="00D05A3E" w:rsidRPr="008B35F7" w:rsidRDefault="00D05A3E" w:rsidP="00D05A3E">
            <w:pPr>
              <w:pStyle w:val="TAC"/>
              <w:rPr>
                <w:lang w:eastAsia="fi-FI"/>
              </w:rPr>
            </w:pPr>
            <w:r w:rsidRPr="008B35F7">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E9C4D3" w14:textId="77777777" w:rsidR="00D05A3E" w:rsidRPr="008B35F7" w:rsidRDefault="00D05A3E" w:rsidP="00D05A3E">
            <w:pPr>
              <w:pStyle w:val="TAC"/>
              <w:rPr>
                <w:lang w:eastAsia="fi-FI"/>
              </w:rPr>
            </w:pPr>
            <w:r w:rsidRPr="008B35F7">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0C646" w14:textId="77777777" w:rsidR="00D05A3E" w:rsidRPr="008B35F7" w:rsidRDefault="00D05A3E" w:rsidP="00D05A3E">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5E330E6B" w14:textId="77777777" w:rsidR="00D05A3E" w:rsidRPr="008B35F7" w:rsidRDefault="00D05A3E" w:rsidP="00D05A3E">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BD1867" w14:textId="77777777" w:rsidR="00D05A3E" w:rsidRPr="008B35F7" w:rsidRDefault="00D05A3E" w:rsidP="00D05A3E">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vAlign w:val="center"/>
          </w:tcPr>
          <w:p w14:paraId="5C5E1915" w14:textId="77777777" w:rsidR="00D05A3E" w:rsidRPr="008B35F7" w:rsidRDefault="00D05A3E" w:rsidP="00D05A3E">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20F52986" w14:textId="77777777" w:rsidR="00D05A3E" w:rsidRPr="008B35F7" w:rsidRDefault="00D05A3E" w:rsidP="00D05A3E">
            <w:pPr>
              <w:pStyle w:val="TAC"/>
            </w:pPr>
            <w:r w:rsidRPr="008B35F7">
              <w:t>Yes</w:t>
            </w:r>
          </w:p>
        </w:tc>
      </w:tr>
      <w:tr w:rsidR="00D05A3E" w:rsidRPr="008B35F7" w14:paraId="12D1D560"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0725E" w14:textId="77777777" w:rsidR="00D05A3E" w:rsidRPr="008B35F7" w:rsidRDefault="00D05A3E" w:rsidP="00D05A3E">
            <w:pPr>
              <w:pStyle w:val="TAC"/>
              <w:rPr>
                <w:lang w:eastAsia="fi-FI"/>
              </w:rPr>
            </w:pPr>
            <w:r w:rsidRPr="008B35F7">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A06B13" w14:textId="77777777" w:rsidR="00D05A3E" w:rsidRPr="008B35F7" w:rsidRDefault="00D05A3E" w:rsidP="00D05A3E">
            <w:pPr>
              <w:pStyle w:val="TAC"/>
              <w:rPr>
                <w:lang w:eastAsia="fi-FI"/>
              </w:rPr>
            </w:pPr>
            <w:r w:rsidRPr="008B35F7">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87318" w14:textId="77777777" w:rsidR="00D05A3E" w:rsidRPr="008B35F7" w:rsidRDefault="00D05A3E" w:rsidP="00D05A3E">
            <w:pPr>
              <w:pStyle w:val="TAC"/>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11A44C98" w14:textId="77777777" w:rsidR="00D05A3E" w:rsidRPr="008B35F7" w:rsidRDefault="00D05A3E" w:rsidP="00D05A3E">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1B13D8" w14:textId="77777777" w:rsidR="00D05A3E" w:rsidRPr="008B35F7" w:rsidRDefault="00D05A3E" w:rsidP="00D05A3E">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14D54141" w14:textId="77777777" w:rsidR="00D05A3E" w:rsidRPr="008B35F7" w:rsidRDefault="00D05A3E" w:rsidP="00D05A3E">
            <w:pPr>
              <w:pStyle w:val="TAC"/>
            </w:pPr>
            <w:r w:rsidRPr="008B35F7">
              <w:t>n2A</w:t>
            </w:r>
          </w:p>
        </w:tc>
        <w:tc>
          <w:tcPr>
            <w:tcW w:w="1417" w:type="dxa"/>
            <w:tcBorders>
              <w:top w:val="single" w:sz="4" w:space="0" w:color="auto"/>
              <w:left w:val="single" w:sz="4" w:space="0" w:color="auto"/>
              <w:bottom w:val="single" w:sz="4" w:space="0" w:color="auto"/>
              <w:right w:val="single" w:sz="4" w:space="0" w:color="auto"/>
            </w:tcBorders>
          </w:tcPr>
          <w:p w14:paraId="543510C9" w14:textId="77777777" w:rsidR="00D05A3E" w:rsidRPr="008B35F7" w:rsidRDefault="00D05A3E" w:rsidP="00D05A3E">
            <w:pPr>
              <w:pStyle w:val="TAC"/>
            </w:pPr>
            <w:r w:rsidRPr="008B35F7">
              <w:t>Yes</w:t>
            </w:r>
          </w:p>
        </w:tc>
      </w:tr>
      <w:tr w:rsidR="00D05A3E" w:rsidRPr="008B35F7" w14:paraId="22899F06"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37C00" w14:textId="77777777" w:rsidR="00D05A3E" w:rsidRPr="008B35F7" w:rsidRDefault="00D05A3E" w:rsidP="00D05A3E">
            <w:pPr>
              <w:pStyle w:val="TAC"/>
              <w:rPr>
                <w:lang w:eastAsia="fi-FI"/>
              </w:rPr>
            </w:pPr>
            <w:r w:rsidRPr="008B35F7">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E8C15A" w14:textId="77777777" w:rsidR="00D05A3E" w:rsidRPr="008B35F7" w:rsidRDefault="00D05A3E" w:rsidP="00D05A3E">
            <w:pPr>
              <w:pStyle w:val="TAC"/>
              <w:rPr>
                <w:lang w:eastAsia="fi-FI"/>
              </w:rPr>
            </w:pPr>
            <w:r w:rsidRPr="008B35F7">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E59C3" w14:textId="77777777" w:rsidR="00D05A3E" w:rsidRPr="008B35F7" w:rsidRDefault="00D05A3E" w:rsidP="00D05A3E">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61D64CED" w14:textId="77777777" w:rsidR="00D05A3E" w:rsidRPr="008B35F7" w:rsidRDefault="00D05A3E" w:rsidP="00D05A3E">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521E0D" w14:textId="77777777" w:rsidR="00D05A3E" w:rsidRPr="008B35F7" w:rsidRDefault="00D05A3E" w:rsidP="00D05A3E">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6A57BF86" w14:textId="77777777" w:rsidR="00D05A3E" w:rsidRPr="008B35F7" w:rsidRDefault="00D05A3E" w:rsidP="00D05A3E">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435B599C" w14:textId="77777777" w:rsidR="00D05A3E" w:rsidRPr="008B35F7" w:rsidRDefault="00D05A3E" w:rsidP="00D05A3E">
            <w:pPr>
              <w:pStyle w:val="TAC"/>
            </w:pPr>
            <w:r w:rsidRPr="008B35F7">
              <w:t>Yes</w:t>
            </w:r>
          </w:p>
        </w:tc>
      </w:tr>
      <w:tr w:rsidR="00D05A3E" w:rsidRPr="008B35F7" w14:paraId="2E069A26"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66B7F" w14:textId="77777777" w:rsidR="00D05A3E" w:rsidRPr="008B35F7" w:rsidRDefault="00D05A3E" w:rsidP="00D05A3E">
            <w:pPr>
              <w:pStyle w:val="TAC"/>
              <w:rPr>
                <w:lang w:eastAsia="zh-CN"/>
              </w:rPr>
            </w:pPr>
            <w:r w:rsidRPr="008B35F7">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769119" w14:textId="77777777" w:rsidR="00D05A3E" w:rsidRPr="008B35F7" w:rsidRDefault="00D05A3E" w:rsidP="00D05A3E">
            <w:pPr>
              <w:pStyle w:val="TAC"/>
              <w:rPr>
                <w:lang w:eastAsia="zh-CN"/>
              </w:rPr>
            </w:pPr>
            <w:r w:rsidRPr="008B35F7">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93B22" w14:textId="77777777" w:rsidR="00D05A3E" w:rsidRPr="008B35F7" w:rsidRDefault="00D05A3E" w:rsidP="00D05A3E">
            <w:pPr>
              <w:pStyle w:val="TAC"/>
              <w:rPr>
                <w:lang w:eastAsia="zh-CN"/>
              </w:rPr>
            </w:pPr>
            <w:r w:rsidRPr="008B35F7">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014E5309" w14:textId="77777777" w:rsidR="00D05A3E" w:rsidRPr="008B35F7" w:rsidRDefault="00D05A3E" w:rsidP="00D05A3E">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D41EEB" w14:textId="77777777" w:rsidR="00D05A3E" w:rsidRPr="008B35F7" w:rsidRDefault="00D05A3E" w:rsidP="00D05A3E">
            <w:pPr>
              <w:pStyle w:val="TAC"/>
              <w:rPr>
                <w:lang w:eastAsia="zh-CN"/>
              </w:rPr>
            </w:pPr>
            <w:r w:rsidRPr="008B35F7">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48B2DC03" w14:textId="77777777" w:rsidR="00D05A3E" w:rsidRPr="008B35F7" w:rsidRDefault="00D05A3E" w:rsidP="00D05A3E">
            <w:pPr>
              <w:pStyle w:val="TAC"/>
              <w:rPr>
                <w:lang w:eastAsia="zh-CN"/>
              </w:rPr>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0AF3EBD" w14:textId="77777777" w:rsidR="00D05A3E" w:rsidRPr="008B35F7" w:rsidRDefault="00D05A3E" w:rsidP="00D05A3E">
            <w:pPr>
              <w:pStyle w:val="TAC"/>
              <w:rPr>
                <w:lang w:eastAsia="zh-CN"/>
              </w:rPr>
            </w:pPr>
            <w:r w:rsidRPr="008B35F7">
              <w:t>Yes</w:t>
            </w:r>
          </w:p>
        </w:tc>
      </w:tr>
      <w:tr w:rsidR="00D05A3E" w:rsidRPr="008B35F7" w14:paraId="276D4AA2"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47434" w14:textId="77777777" w:rsidR="00D05A3E" w:rsidRPr="008B35F7" w:rsidRDefault="00D05A3E" w:rsidP="00D05A3E">
            <w:pPr>
              <w:pStyle w:val="TAC"/>
              <w:rPr>
                <w:lang w:eastAsia="fi-FI"/>
              </w:rPr>
            </w:pPr>
            <w:r w:rsidRPr="008B35F7">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FAC4E9" w14:textId="77777777" w:rsidR="00D05A3E" w:rsidRPr="008B35F7" w:rsidRDefault="00D05A3E" w:rsidP="00D05A3E">
            <w:pPr>
              <w:pStyle w:val="TAC"/>
              <w:rPr>
                <w:lang w:eastAsia="fi-FI"/>
              </w:rPr>
            </w:pPr>
            <w:r w:rsidRPr="008B35F7">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0E633" w14:textId="77777777" w:rsidR="00D05A3E" w:rsidRPr="008B35F7" w:rsidRDefault="00D05A3E" w:rsidP="00D05A3E">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0B6C1E47" w14:textId="77777777" w:rsidR="00D05A3E" w:rsidRPr="008B35F7" w:rsidRDefault="00D05A3E" w:rsidP="00D05A3E">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D244E9" w14:textId="77777777" w:rsidR="00D05A3E" w:rsidRPr="008B35F7" w:rsidRDefault="00D05A3E" w:rsidP="00D05A3E">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16AA848D" w14:textId="77777777" w:rsidR="00D05A3E" w:rsidRPr="008B35F7" w:rsidRDefault="00D05A3E" w:rsidP="00D05A3E">
            <w:pPr>
              <w:pStyle w:val="TAC"/>
              <w:rPr>
                <w:rFonts w:ascii="Calibri" w:hAnsi="Calibri" w:cs="Calibri"/>
                <w:color w:val="000000"/>
                <w:sz w:val="22"/>
                <w:szCs w:val="22"/>
              </w:rPr>
            </w:pPr>
            <w:r w:rsidRPr="008B35F7">
              <w:t>n71A</w:t>
            </w:r>
          </w:p>
        </w:tc>
        <w:tc>
          <w:tcPr>
            <w:tcW w:w="1417" w:type="dxa"/>
            <w:tcBorders>
              <w:top w:val="single" w:sz="4" w:space="0" w:color="auto"/>
              <w:left w:val="single" w:sz="4" w:space="0" w:color="auto"/>
              <w:bottom w:val="single" w:sz="4" w:space="0" w:color="auto"/>
              <w:right w:val="single" w:sz="4" w:space="0" w:color="auto"/>
            </w:tcBorders>
          </w:tcPr>
          <w:p w14:paraId="26ABC9E6" w14:textId="77777777" w:rsidR="00D05A3E" w:rsidRPr="008B35F7" w:rsidRDefault="00D05A3E" w:rsidP="00D05A3E">
            <w:pPr>
              <w:pStyle w:val="TAC"/>
            </w:pPr>
            <w:r w:rsidRPr="008B35F7">
              <w:t>Yes</w:t>
            </w:r>
          </w:p>
        </w:tc>
      </w:tr>
      <w:tr w:rsidR="00D05A3E" w:rsidRPr="008B35F7" w14:paraId="54700417" w14:textId="77777777" w:rsidTr="00D8644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4E6AB" w14:textId="77777777" w:rsidR="00D05A3E" w:rsidRPr="008B35F7" w:rsidRDefault="00D05A3E" w:rsidP="00D05A3E">
            <w:pPr>
              <w:pStyle w:val="TAC"/>
              <w:rPr>
                <w:lang w:eastAsia="fi-FI"/>
              </w:rPr>
            </w:pPr>
            <w:r w:rsidRPr="008B35F7">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A20257" w14:textId="77777777" w:rsidR="00D05A3E" w:rsidRPr="008B35F7" w:rsidRDefault="00D05A3E" w:rsidP="00D05A3E">
            <w:pPr>
              <w:pStyle w:val="TAC"/>
              <w:rPr>
                <w:lang w:eastAsia="fi-FI"/>
              </w:rPr>
            </w:pPr>
            <w:r w:rsidRPr="008B35F7">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0A3BC" w14:textId="77777777" w:rsidR="00D05A3E" w:rsidRPr="008B35F7" w:rsidRDefault="00D05A3E" w:rsidP="00D05A3E">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34D66539" w14:textId="77777777" w:rsidR="00D05A3E" w:rsidRPr="008B35F7" w:rsidRDefault="00D05A3E" w:rsidP="00D05A3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F61459" w14:textId="77777777" w:rsidR="00D05A3E" w:rsidRPr="008B35F7" w:rsidRDefault="00D05A3E" w:rsidP="00D05A3E">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3E776F9A" w14:textId="77777777" w:rsidR="00D05A3E" w:rsidRPr="008B35F7" w:rsidRDefault="00D05A3E" w:rsidP="00D05A3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701358D" w14:textId="77777777" w:rsidR="00D05A3E" w:rsidRPr="008B35F7" w:rsidRDefault="00D05A3E" w:rsidP="00D05A3E">
            <w:pPr>
              <w:pStyle w:val="TAC"/>
            </w:pPr>
            <w:r w:rsidRPr="008B35F7">
              <w:t>Yes</w:t>
            </w:r>
          </w:p>
        </w:tc>
      </w:tr>
      <w:tr w:rsidR="00D05A3E" w:rsidRPr="008B35F7" w14:paraId="56C4891C" w14:textId="77777777" w:rsidTr="00D86440">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6859C417" w14:textId="77777777" w:rsidR="00D05A3E" w:rsidRPr="008B35F7" w:rsidRDefault="00D05A3E" w:rsidP="00D05A3E">
            <w:pPr>
              <w:pStyle w:val="TAN"/>
            </w:pPr>
            <w:r w:rsidRPr="008B35F7">
              <w:t>Note 1:</w:t>
            </w:r>
            <w:r w:rsidRPr="008B35F7">
              <w:tab/>
              <w:t>Protocol testing is limited to EN-DC configurations with 1 CC E-UTRA and 1CC or 2CC NR configurations.</w:t>
            </w:r>
          </w:p>
        </w:tc>
      </w:tr>
    </w:tbl>
    <w:p w14:paraId="50E47909" w14:textId="5CED9DC6" w:rsidR="002C29C7" w:rsidRDefault="002C29C7" w:rsidP="002C29C7">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1803B6">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A28D35" w14:textId="77777777" w:rsidR="00024FFF" w:rsidRDefault="00024FFF">
      <w:r>
        <w:separator/>
      </w:r>
    </w:p>
  </w:endnote>
  <w:endnote w:type="continuationSeparator" w:id="0">
    <w:p w14:paraId="2F90DD5B" w14:textId="77777777" w:rsidR="00024FFF" w:rsidRDefault="0002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28D8FD" w14:textId="77777777" w:rsidR="00024FFF" w:rsidRDefault="00024FFF">
      <w:r>
        <w:separator/>
      </w:r>
    </w:p>
  </w:footnote>
  <w:footnote w:type="continuationSeparator" w:id="0">
    <w:p w14:paraId="49B19675" w14:textId="77777777" w:rsidR="00024FFF" w:rsidRDefault="0002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4FFF"/>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45D43"/>
    <w:rsid w:val="0016514E"/>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F1CF9"/>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13B6"/>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493"/>
    <w:rsid w:val="00711B5E"/>
    <w:rsid w:val="00725E2B"/>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6BB8"/>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D1EB0"/>
    <w:rsid w:val="00ED321A"/>
    <w:rsid w:val="00ED681A"/>
    <w:rsid w:val="00EE081D"/>
    <w:rsid w:val="00EE7D7C"/>
    <w:rsid w:val="00F06795"/>
    <w:rsid w:val="00F25D98"/>
    <w:rsid w:val="00F300FB"/>
    <w:rsid w:val="00F34995"/>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1200</Words>
  <Characters>9726</Characters>
  <Application>Microsoft Office Word</Application>
  <DocSecurity>0</DocSecurity>
  <Lines>81</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2022-02-10T10:10:00Z</dcterms:created>
  <dcterms:modified xsi:type="dcterms:W3CDTF">2022-02-10T10:10:00Z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